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C65" w:rsidRPr="008A5229" w:rsidRDefault="00811C65" w:rsidP="00811C65">
      <w:pPr>
        <w:pStyle w:val="CRCoverPage"/>
        <w:tabs>
          <w:tab w:val="right" w:pos="9639"/>
        </w:tabs>
        <w:spacing w:after="0"/>
        <w:rPr>
          <w:b/>
          <w:i/>
          <w:noProof/>
          <w:sz w:val="28"/>
        </w:rPr>
      </w:pPr>
      <w:r w:rsidRPr="008A5229">
        <w:rPr>
          <w:b/>
          <w:noProof/>
          <w:sz w:val="24"/>
        </w:rPr>
        <w:t>3GPP TSG-</w:t>
      </w:r>
      <w:r w:rsidRPr="008A5229">
        <w:rPr>
          <w:b/>
          <w:noProof/>
          <w:sz w:val="24"/>
        </w:rPr>
        <w:fldChar w:fldCharType="begin"/>
      </w:r>
      <w:r w:rsidRPr="008A5229">
        <w:rPr>
          <w:b/>
          <w:noProof/>
          <w:sz w:val="24"/>
        </w:rPr>
        <w:instrText xml:space="preserve"> DOCPROPERTY  TSG/WGRef  \* MERGEFORMAT </w:instrText>
      </w:r>
      <w:r w:rsidRPr="008A5229">
        <w:rPr>
          <w:b/>
          <w:noProof/>
          <w:sz w:val="24"/>
        </w:rPr>
        <w:fldChar w:fldCharType="separate"/>
      </w:r>
      <w:r w:rsidRPr="008A5229">
        <w:rPr>
          <w:b/>
          <w:noProof/>
          <w:sz w:val="24"/>
        </w:rPr>
        <w:t>RAN5</w:t>
      </w:r>
      <w:r w:rsidRPr="008A5229">
        <w:rPr>
          <w:b/>
          <w:noProof/>
          <w:sz w:val="24"/>
        </w:rPr>
        <w:fldChar w:fldCharType="end"/>
      </w:r>
      <w:r w:rsidRPr="008A5229">
        <w:rPr>
          <w:b/>
          <w:noProof/>
          <w:sz w:val="24"/>
        </w:rPr>
        <w:t xml:space="preserve"> Meeting #</w:t>
      </w:r>
      <w:r w:rsidRPr="008A5229">
        <w:rPr>
          <w:b/>
          <w:noProof/>
          <w:sz w:val="24"/>
        </w:rPr>
        <w:fldChar w:fldCharType="begin"/>
      </w:r>
      <w:r w:rsidRPr="008A5229">
        <w:rPr>
          <w:b/>
          <w:noProof/>
          <w:sz w:val="24"/>
        </w:rPr>
        <w:instrText xml:space="preserve"> DOCPROPERTY  MtgSeq  \* MERGEFORMAT </w:instrText>
      </w:r>
      <w:r w:rsidRPr="008A5229">
        <w:rPr>
          <w:b/>
          <w:noProof/>
          <w:sz w:val="24"/>
        </w:rPr>
        <w:fldChar w:fldCharType="separate"/>
      </w:r>
      <w:r w:rsidRPr="008A5229">
        <w:rPr>
          <w:b/>
          <w:noProof/>
          <w:sz w:val="24"/>
        </w:rPr>
        <w:t>91-e</w:t>
      </w:r>
      <w:r w:rsidRPr="008A5229">
        <w:rPr>
          <w:b/>
          <w:noProof/>
          <w:sz w:val="24"/>
        </w:rPr>
        <w:fldChar w:fldCharType="end"/>
      </w:r>
      <w:r w:rsidRPr="008A5229">
        <w:rPr>
          <w:b/>
          <w:i/>
          <w:noProof/>
          <w:sz w:val="28"/>
        </w:rPr>
        <w:tab/>
      </w:r>
      <w:r w:rsidRPr="008A5229">
        <w:rPr>
          <w:b/>
          <w:i/>
          <w:noProof/>
          <w:sz w:val="28"/>
        </w:rPr>
        <w:fldChar w:fldCharType="begin"/>
      </w:r>
      <w:r w:rsidRPr="008A5229">
        <w:rPr>
          <w:b/>
          <w:i/>
          <w:noProof/>
          <w:sz w:val="28"/>
        </w:rPr>
        <w:instrText xml:space="preserve"> DOCPROPERTY  Tdoc#  \* MERGEFORMAT </w:instrText>
      </w:r>
      <w:r w:rsidRPr="008A5229">
        <w:rPr>
          <w:b/>
          <w:i/>
          <w:noProof/>
          <w:sz w:val="28"/>
        </w:rPr>
        <w:fldChar w:fldCharType="separate"/>
      </w:r>
      <w:r w:rsidRPr="008A5229">
        <w:rPr>
          <w:b/>
          <w:i/>
          <w:noProof/>
          <w:sz w:val="28"/>
        </w:rPr>
        <w:t>R5-21</w:t>
      </w:r>
      <w:r w:rsidRPr="008A5229">
        <w:rPr>
          <w:b/>
          <w:i/>
          <w:noProof/>
          <w:sz w:val="28"/>
        </w:rPr>
        <w:fldChar w:fldCharType="end"/>
      </w:r>
      <w:r w:rsidR="008A5229" w:rsidRPr="008A5229">
        <w:rPr>
          <w:b/>
          <w:i/>
          <w:noProof/>
          <w:sz w:val="28"/>
        </w:rPr>
        <w:t>3486</w:t>
      </w:r>
    </w:p>
    <w:p w:rsidR="00811C65" w:rsidRPr="008A5229" w:rsidRDefault="00811C65" w:rsidP="00811C65">
      <w:pPr>
        <w:pStyle w:val="CRCoverPage"/>
        <w:outlineLvl w:val="0"/>
        <w:rPr>
          <w:b/>
          <w:noProof/>
          <w:sz w:val="24"/>
        </w:rPr>
      </w:pPr>
      <w:r w:rsidRPr="008A5229">
        <w:rPr>
          <w:b/>
          <w:noProof/>
          <w:sz w:val="24"/>
        </w:rPr>
        <w:fldChar w:fldCharType="begin"/>
      </w:r>
      <w:r w:rsidRPr="008A5229">
        <w:rPr>
          <w:b/>
          <w:noProof/>
          <w:sz w:val="24"/>
        </w:rPr>
        <w:instrText xml:space="preserve"> DOCPROPERTY  Location  \* MERGEFORMAT </w:instrText>
      </w:r>
      <w:r w:rsidRPr="008A5229">
        <w:rPr>
          <w:b/>
          <w:noProof/>
          <w:sz w:val="24"/>
        </w:rPr>
        <w:fldChar w:fldCharType="separate"/>
      </w:r>
      <w:r w:rsidRPr="008A5229">
        <w:rPr>
          <w:b/>
          <w:noProof/>
          <w:sz w:val="24"/>
        </w:rPr>
        <w:t>Electronic Meeting</w:t>
      </w:r>
      <w:r w:rsidRPr="008A5229">
        <w:rPr>
          <w:b/>
          <w:noProof/>
          <w:sz w:val="24"/>
        </w:rPr>
        <w:fldChar w:fldCharType="end"/>
      </w:r>
      <w:r w:rsidRPr="008A5229">
        <w:rPr>
          <w:b/>
          <w:noProof/>
          <w:sz w:val="24"/>
        </w:rPr>
        <w:t xml:space="preserve">, </w:t>
      </w:r>
      <w:r w:rsidRPr="008A5229">
        <w:rPr>
          <w:b/>
          <w:noProof/>
          <w:sz w:val="24"/>
        </w:rPr>
        <w:fldChar w:fldCharType="begin"/>
      </w:r>
      <w:r w:rsidRPr="008A5229">
        <w:rPr>
          <w:b/>
          <w:noProof/>
          <w:sz w:val="24"/>
        </w:rPr>
        <w:instrText xml:space="preserve"> DOCPROPERTY  Country  \* MERGEFORMAT </w:instrText>
      </w:r>
      <w:r w:rsidRPr="008A5229">
        <w:rPr>
          <w:b/>
          <w:noProof/>
          <w:sz w:val="24"/>
        </w:rPr>
        <w:fldChar w:fldCharType="separate"/>
      </w:r>
      <w:r w:rsidRPr="008A5229">
        <w:rPr>
          <w:b/>
          <w:noProof/>
          <w:sz w:val="24"/>
        </w:rPr>
        <w:t>17th – 28th May 2021</w:t>
      </w:r>
      <w:r w:rsidRPr="008A522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C65" w:rsidRPr="008A5229" w:rsidTr="00CA35E5">
        <w:tc>
          <w:tcPr>
            <w:tcW w:w="9641" w:type="dxa"/>
            <w:gridSpan w:val="9"/>
            <w:tcBorders>
              <w:top w:val="single" w:sz="4" w:space="0" w:color="auto"/>
              <w:left w:val="single" w:sz="4" w:space="0" w:color="auto"/>
              <w:right w:val="single" w:sz="4" w:space="0" w:color="auto"/>
            </w:tcBorders>
          </w:tcPr>
          <w:p w:rsidR="00811C65" w:rsidRPr="008A5229" w:rsidRDefault="00811C65" w:rsidP="00CA35E5">
            <w:pPr>
              <w:pStyle w:val="CRCoverPage"/>
              <w:spacing w:after="0"/>
              <w:jc w:val="right"/>
              <w:rPr>
                <w:i/>
                <w:noProof/>
              </w:rPr>
            </w:pPr>
            <w:r w:rsidRPr="008A5229">
              <w:rPr>
                <w:i/>
                <w:noProof/>
                <w:sz w:val="14"/>
              </w:rPr>
              <w:t>CR-Form-v12.1</w:t>
            </w:r>
          </w:p>
        </w:tc>
      </w:tr>
      <w:tr w:rsidR="00811C65" w:rsidRPr="008A5229" w:rsidTr="00CA35E5">
        <w:tc>
          <w:tcPr>
            <w:tcW w:w="9641" w:type="dxa"/>
            <w:gridSpan w:val="9"/>
            <w:tcBorders>
              <w:left w:val="single" w:sz="4" w:space="0" w:color="auto"/>
              <w:right w:val="single" w:sz="4" w:space="0" w:color="auto"/>
            </w:tcBorders>
          </w:tcPr>
          <w:p w:rsidR="00811C65" w:rsidRPr="008A5229" w:rsidRDefault="00811C65" w:rsidP="00CA35E5">
            <w:pPr>
              <w:pStyle w:val="CRCoverPage"/>
              <w:spacing w:after="0"/>
              <w:jc w:val="center"/>
              <w:rPr>
                <w:noProof/>
              </w:rPr>
            </w:pPr>
            <w:r w:rsidRPr="008A5229">
              <w:rPr>
                <w:b/>
                <w:noProof/>
                <w:sz w:val="32"/>
              </w:rPr>
              <w:t>CHANGE REQUEST</w:t>
            </w:r>
          </w:p>
        </w:tc>
      </w:tr>
      <w:tr w:rsidR="00811C65" w:rsidRPr="008A5229" w:rsidTr="00CA35E5">
        <w:tc>
          <w:tcPr>
            <w:tcW w:w="9641" w:type="dxa"/>
            <w:gridSpan w:val="9"/>
            <w:tcBorders>
              <w:left w:val="single" w:sz="4" w:space="0" w:color="auto"/>
              <w:right w:val="single" w:sz="4" w:space="0" w:color="auto"/>
            </w:tcBorders>
          </w:tcPr>
          <w:p w:rsidR="00811C65" w:rsidRPr="008A5229" w:rsidRDefault="00811C65" w:rsidP="00CA35E5">
            <w:pPr>
              <w:pStyle w:val="CRCoverPage"/>
              <w:spacing w:after="0"/>
              <w:rPr>
                <w:noProof/>
                <w:sz w:val="8"/>
                <w:szCs w:val="8"/>
              </w:rPr>
            </w:pPr>
          </w:p>
        </w:tc>
      </w:tr>
      <w:tr w:rsidR="00811C65" w:rsidRPr="008A5229" w:rsidTr="00CA35E5">
        <w:tc>
          <w:tcPr>
            <w:tcW w:w="142" w:type="dxa"/>
            <w:tcBorders>
              <w:left w:val="single" w:sz="4" w:space="0" w:color="auto"/>
            </w:tcBorders>
          </w:tcPr>
          <w:p w:rsidR="00811C65" w:rsidRPr="008A5229" w:rsidRDefault="00811C65" w:rsidP="00CA35E5">
            <w:pPr>
              <w:pStyle w:val="CRCoverPage"/>
              <w:spacing w:after="0"/>
              <w:jc w:val="right"/>
              <w:rPr>
                <w:noProof/>
              </w:rPr>
            </w:pPr>
          </w:p>
        </w:tc>
        <w:tc>
          <w:tcPr>
            <w:tcW w:w="1559" w:type="dxa"/>
            <w:shd w:val="pct30" w:color="FFFF00" w:fill="auto"/>
          </w:tcPr>
          <w:p w:rsidR="00811C65" w:rsidRPr="008A5229" w:rsidRDefault="00811C65" w:rsidP="00CA35E5">
            <w:pPr>
              <w:pStyle w:val="CRCoverPage"/>
              <w:spacing w:after="0"/>
              <w:jc w:val="center"/>
              <w:rPr>
                <w:b/>
                <w:noProof/>
                <w:sz w:val="28"/>
              </w:rPr>
            </w:pPr>
            <w:r w:rsidRPr="008A5229">
              <w:rPr>
                <w:b/>
                <w:noProof/>
                <w:sz w:val="28"/>
              </w:rPr>
              <w:fldChar w:fldCharType="begin"/>
            </w:r>
            <w:r w:rsidRPr="008A5229">
              <w:rPr>
                <w:b/>
                <w:noProof/>
                <w:sz w:val="28"/>
              </w:rPr>
              <w:instrText xml:space="preserve"> DOCPROPERTY  Spec#  \* MERGEFORMAT </w:instrText>
            </w:r>
            <w:r w:rsidRPr="008A5229">
              <w:rPr>
                <w:b/>
                <w:noProof/>
                <w:sz w:val="28"/>
              </w:rPr>
              <w:fldChar w:fldCharType="separate"/>
            </w:r>
            <w:r w:rsidRPr="008A5229">
              <w:rPr>
                <w:b/>
                <w:noProof/>
                <w:sz w:val="28"/>
              </w:rPr>
              <w:t>38.523-</w:t>
            </w:r>
            <w:r w:rsidRPr="008A5229">
              <w:rPr>
                <w:b/>
                <w:noProof/>
                <w:sz w:val="28"/>
              </w:rPr>
              <w:fldChar w:fldCharType="end"/>
            </w:r>
            <w:r w:rsidRPr="008A5229">
              <w:rPr>
                <w:b/>
                <w:noProof/>
                <w:sz w:val="28"/>
              </w:rPr>
              <w:t>1</w:t>
            </w:r>
          </w:p>
        </w:tc>
        <w:tc>
          <w:tcPr>
            <w:tcW w:w="709" w:type="dxa"/>
          </w:tcPr>
          <w:p w:rsidR="00811C65" w:rsidRPr="008A5229" w:rsidRDefault="00811C65" w:rsidP="00CA35E5">
            <w:pPr>
              <w:pStyle w:val="CRCoverPage"/>
              <w:spacing w:after="0"/>
              <w:jc w:val="center"/>
              <w:rPr>
                <w:noProof/>
              </w:rPr>
            </w:pPr>
            <w:r w:rsidRPr="008A5229">
              <w:rPr>
                <w:b/>
                <w:noProof/>
                <w:sz w:val="28"/>
              </w:rPr>
              <w:t>CR</w:t>
            </w:r>
          </w:p>
        </w:tc>
        <w:tc>
          <w:tcPr>
            <w:tcW w:w="1276" w:type="dxa"/>
            <w:shd w:val="pct30" w:color="FFFF00" w:fill="auto"/>
          </w:tcPr>
          <w:p w:rsidR="00811C65" w:rsidRPr="008A5229" w:rsidRDefault="001333A9" w:rsidP="001333A9">
            <w:pPr>
              <w:pStyle w:val="CRCoverPage"/>
              <w:spacing w:after="0"/>
              <w:jc w:val="center"/>
              <w:rPr>
                <w:noProof/>
              </w:rPr>
            </w:pPr>
            <w:r w:rsidRPr="008A5229">
              <w:rPr>
                <w:b/>
                <w:noProof/>
                <w:sz w:val="28"/>
              </w:rPr>
              <w:t>2157</w:t>
            </w:r>
          </w:p>
        </w:tc>
        <w:tc>
          <w:tcPr>
            <w:tcW w:w="709" w:type="dxa"/>
          </w:tcPr>
          <w:p w:rsidR="00811C65" w:rsidRPr="008A5229" w:rsidRDefault="00811C65" w:rsidP="00CA35E5">
            <w:pPr>
              <w:pStyle w:val="CRCoverPage"/>
              <w:tabs>
                <w:tab w:val="right" w:pos="625"/>
              </w:tabs>
              <w:spacing w:after="0"/>
              <w:jc w:val="center"/>
              <w:rPr>
                <w:noProof/>
              </w:rPr>
            </w:pPr>
            <w:r w:rsidRPr="008A5229">
              <w:rPr>
                <w:b/>
                <w:bCs/>
                <w:noProof/>
                <w:sz w:val="28"/>
              </w:rPr>
              <w:t>rev</w:t>
            </w:r>
          </w:p>
        </w:tc>
        <w:tc>
          <w:tcPr>
            <w:tcW w:w="992" w:type="dxa"/>
            <w:shd w:val="pct30" w:color="FFFF00" w:fill="auto"/>
          </w:tcPr>
          <w:p w:rsidR="00811C65" w:rsidRPr="008A5229" w:rsidRDefault="008A5229" w:rsidP="00CA35E5">
            <w:pPr>
              <w:pStyle w:val="CRCoverPage"/>
              <w:spacing w:after="0"/>
              <w:jc w:val="center"/>
              <w:rPr>
                <w:b/>
                <w:noProof/>
              </w:rPr>
            </w:pPr>
            <w:r w:rsidRPr="008A5229">
              <w:rPr>
                <w:b/>
                <w:noProof/>
                <w:sz w:val="28"/>
              </w:rPr>
              <w:t>1</w:t>
            </w:r>
          </w:p>
        </w:tc>
        <w:tc>
          <w:tcPr>
            <w:tcW w:w="2410" w:type="dxa"/>
          </w:tcPr>
          <w:p w:rsidR="00811C65" w:rsidRPr="008A5229" w:rsidRDefault="00811C65" w:rsidP="00CA35E5">
            <w:pPr>
              <w:pStyle w:val="CRCoverPage"/>
              <w:tabs>
                <w:tab w:val="right" w:pos="1825"/>
              </w:tabs>
              <w:spacing w:after="0"/>
              <w:jc w:val="center"/>
              <w:rPr>
                <w:noProof/>
              </w:rPr>
            </w:pPr>
            <w:r w:rsidRPr="008A5229">
              <w:rPr>
                <w:b/>
                <w:noProof/>
                <w:sz w:val="28"/>
                <w:szCs w:val="28"/>
              </w:rPr>
              <w:t>Current version:</w:t>
            </w:r>
          </w:p>
        </w:tc>
        <w:tc>
          <w:tcPr>
            <w:tcW w:w="1701" w:type="dxa"/>
            <w:shd w:val="pct30" w:color="FFFF00" w:fill="auto"/>
          </w:tcPr>
          <w:p w:rsidR="00811C65" w:rsidRPr="008A5229" w:rsidRDefault="00811C65" w:rsidP="00CA35E5">
            <w:pPr>
              <w:pStyle w:val="CRCoverPage"/>
              <w:spacing w:after="0"/>
              <w:jc w:val="center"/>
              <w:rPr>
                <w:noProof/>
                <w:sz w:val="28"/>
              </w:rPr>
            </w:pPr>
            <w:r w:rsidRPr="008A5229">
              <w:rPr>
                <w:b/>
                <w:noProof/>
                <w:sz w:val="28"/>
              </w:rPr>
              <w:fldChar w:fldCharType="begin"/>
            </w:r>
            <w:r w:rsidRPr="008A5229">
              <w:rPr>
                <w:b/>
                <w:noProof/>
                <w:sz w:val="28"/>
              </w:rPr>
              <w:instrText xml:space="preserve"> DOCPROPERTY  Version  \* MERGEFORMAT </w:instrText>
            </w:r>
            <w:r w:rsidRPr="008A5229">
              <w:rPr>
                <w:b/>
                <w:noProof/>
                <w:sz w:val="28"/>
              </w:rPr>
              <w:fldChar w:fldCharType="separate"/>
            </w:r>
            <w:r w:rsidRPr="008A5229">
              <w:rPr>
                <w:b/>
                <w:noProof/>
                <w:sz w:val="28"/>
              </w:rPr>
              <w:t>16.7.0</w:t>
            </w:r>
            <w:r w:rsidRPr="008A5229">
              <w:rPr>
                <w:b/>
                <w:noProof/>
                <w:sz w:val="28"/>
              </w:rPr>
              <w:fldChar w:fldCharType="end"/>
            </w:r>
          </w:p>
        </w:tc>
        <w:tc>
          <w:tcPr>
            <w:tcW w:w="143" w:type="dxa"/>
            <w:tcBorders>
              <w:right w:val="single" w:sz="4" w:space="0" w:color="auto"/>
            </w:tcBorders>
          </w:tcPr>
          <w:p w:rsidR="00811C65" w:rsidRPr="008A5229" w:rsidRDefault="00811C65" w:rsidP="00CA35E5">
            <w:pPr>
              <w:pStyle w:val="CRCoverPage"/>
              <w:spacing w:after="0"/>
              <w:rPr>
                <w:noProof/>
              </w:rPr>
            </w:pPr>
          </w:p>
        </w:tc>
      </w:tr>
      <w:tr w:rsidR="00811C65" w:rsidRPr="008A5229" w:rsidTr="00CA35E5">
        <w:tc>
          <w:tcPr>
            <w:tcW w:w="9641" w:type="dxa"/>
            <w:gridSpan w:val="9"/>
            <w:tcBorders>
              <w:left w:val="single" w:sz="4" w:space="0" w:color="auto"/>
              <w:right w:val="single" w:sz="4" w:space="0" w:color="auto"/>
            </w:tcBorders>
          </w:tcPr>
          <w:p w:rsidR="00811C65" w:rsidRPr="008A5229" w:rsidRDefault="00811C65" w:rsidP="00CA35E5">
            <w:pPr>
              <w:pStyle w:val="CRCoverPage"/>
              <w:spacing w:after="0"/>
              <w:rPr>
                <w:noProof/>
              </w:rPr>
            </w:pPr>
          </w:p>
        </w:tc>
      </w:tr>
      <w:tr w:rsidR="00811C65" w:rsidRPr="008A5229" w:rsidTr="00CA35E5">
        <w:tc>
          <w:tcPr>
            <w:tcW w:w="9641" w:type="dxa"/>
            <w:gridSpan w:val="9"/>
            <w:tcBorders>
              <w:top w:val="single" w:sz="4" w:space="0" w:color="auto"/>
            </w:tcBorders>
          </w:tcPr>
          <w:p w:rsidR="00811C65" w:rsidRPr="008A5229" w:rsidRDefault="00811C65" w:rsidP="00CA35E5">
            <w:pPr>
              <w:pStyle w:val="CRCoverPage"/>
              <w:spacing w:after="0"/>
              <w:jc w:val="center"/>
              <w:rPr>
                <w:rFonts w:cs="Arial"/>
                <w:i/>
                <w:noProof/>
              </w:rPr>
            </w:pPr>
            <w:r w:rsidRPr="008A5229">
              <w:rPr>
                <w:rFonts w:cs="Arial"/>
                <w:i/>
                <w:noProof/>
              </w:rPr>
              <w:t xml:space="preserve">For </w:t>
            </w:r>
            <w:hyperlink r:id="rId9" w:anchor="_blank" w:history="1">
              <w:r w:rsidRPr="008A5229">
                <w:rPr>
                  <w:rStyle w:val="aa"/>
                  <w:rFonts w:cs="Arial"/>
                  <w:b/>
                  <w:i/>
                  <w:noProof/>
                  <w:color w:val="FF0000"/>
                </w:rPr>
                <w:t>HELP</w:t>
              </w:r>
            </w:hyperlink>
            <w:r w:rsidRPr="008A5229">
              <w:rPr>
                <w:rFonts w:cs="Arial"/>
                <w:b/>
                <w:i/>
                <w:noProof/>
                <w:color w:val="FF0000"/>
              </w:rPr>
              <w:t xml:space="preserve"> </w:t>
            </w:r>
            <w:r w:rsidRPr="008A5229">
              <w:rPr>
                <w:rFonts w:cs="Arial"/>
                <w:i/>
                <w:noProof/>
              </w:rPr>
              <w:t xml:space="preserve">on using this form: comprehensive instructions can be found at </w:t>
            </w:r>
            <w:r w:rsidRPr="008A5229">
              <w:rPr>
                <w:rFonts w:cs="Arial"/>
                <w:i/>
                <w:noProof/>
              </w:rPr>
              <w:br/>
            </w:r>
            <w:hyperlink r:id="rId10" w:history="1">
              <w:r w:rsidRPr="008A5229">
                <w:rPr>
                  <w:rStyle w:val="aa"/>
                  <w:rFonts w:cs="Arial"/>
                  <w:i/>
                  <w:noProof/>
                </w:rPr>
                <w:t>http://www.3gpp.org/Change-Requests</w:t>
              </w:r>
            </w:hyperlink>
            <w:r w:rsidRPr="008A5229">
              <w:rPr>
                <w:rFonts w:cs="Arial"/>
                <w:i/>
                <w:noProof/>
              </w:rPr>
              <w:t>.</w:t>
            </w:r>
          </w:p>
        </w:tc>
      </w:tr>
      <w:tr w:rsidR="00811C65" w:rsidRPr="008A5229" w:rsidTr="00CA35E5">
        <w:tc>
          <w:tcPr>
            <w:tcW w:w="9641" w:type="dxa"/>
            <w:gridSpan w:val="9"/>
          </w:tcPr>
          <w:p w:rsidR="00811C65" w:rsidRPr="008A5229" w:rsidRDefault="00811C65" w:rsidP="00CA35E5">
            <w:pPr>
              <w:pStyle w:val="CRCoverPage"/>
              <w:spacing w:after="0"/>
              <w:rPr>
                <w:noProof/>
                <w:sz w:val="8"/>
                <w:szCs w:val="8"/>
              </w:rPr>
            </w:pPr>
          </w:p>
        </w:tc>
      </w:tr>
    </w:tbl>
    <w:p w:rsidR="00811C65" w:rsidRPr="008A5229" w:rsidRDefault="00811C65" w:rsidP="00811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C65" w:rsidRPr="008A5229" w:rsidTr="00CA35E5">
        <w:tc>
          <w:tcPr>
            <w:tcW w:w="2835" w:type="dxa"/>
          </w:tcPr>
          <w:p w:rsidR="00811C65" w:rsidRPr="008A5229" w:rsidRDefault="00811C65" w:rsidP="00CA35E5">
            <w:pPr>
              <w:pStyle w:val="CRCoverPage"/>
              <w:tabs>
                <w:tab w:val="right" w:pos="2751"/>
              </w:tabs>
              <w:spacing w:after="0"/>
              <w:rPr>
                <w:b/>
                <w:i/>
                <w:noProof/>
              </w:rPr>
            </w:pPr>
            <w:r w:rsidRPr="008A5229">
              <w:rPr>
                <w:b/>
                <w:i/>
                <w:noProof/>
              </w:rPr>
              <w:t>Proposed change affects:</w:t>
            </w:r>
          </w:p>
        </w:tc>
        <w:tc>
          <w:tcPr>
            <w:tcW w:w="1418" w:type="dxa"/>
          </w:tcPr>
          <w:p w:rsidR="00811C65" w:rsidRPr="008A5229" w:rsidRDefault="00811C65" w:rsidP="00CA35E5">
            <w:pPr>
              <w:pStyle w:val="CRCoverPage"/>
              <w:spacing w:after="0"/>
              <w:jc w:val="right"/>
              <w:rPr>
                <w:noProof/>
              </w:rPr>
            </w:pPr>
            <w:r w:rsidRPr="008A52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1C65" w:rsidRPr="008A5229" w:rsidRDefault="00811C65" w:rsidP="00CA35E5">
            <w:pPr>
              <w:pStyle w:val="CRCoverPage"/>
              <w:spacing w:after="0"/>
              <w:jc w:val="center"/>
              <w:rPr>
                <w:b/>
                <w:caps/>
                <w:noProof/>
              </w:rPr>
            </w:pPr>
          </w:p>
        </w:tc>
        <w:tc>
          <w:tcPr>
            <w:tcW w:w="709" w:type="dxa"/>
            <w:tcBorders>
              <w:left w:val="single" w:sz="4" w:space="0" w:color="auto"/>
            </w:tcBorders>
          </w:tcPr>
          <w:p w:rsidR="00811C65" w:rsidRPr="008A5229" w:rsidRDefault="00811C65" w:rsidP="00CA35E5">
            <w:pPr>
              <w:pStyle w:val="CRCoverPage"/>
              <w:spacing w:after="0"/>
              <w:jc w:val="right"/>
              <w:rPr>
                <w:noProof/>
                <w:u w:val="single"/>
              </w:rPr>
            </w:pPr>
            <w:r w:rsidRPr="008A52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1C65" w:rsidRPr="008A5229" w:rsidRDefault="00811C65" w:rsidP="00CA35E5">
            <w:pPr>
              <w:pStyle w:val="CRCoverPage"/>
              <w:spacing w:after="0"/>
              <w:jc w:val="center"/>
              <w:rPr>
                <w:b/>
                <w:caps/>
                <w:noProof/>
              </w:rPr>
            </w:pPr>
          </w:p>
        </w:tc>
        <w:tc>
          <w:tcPr>
            <w:tcW w:w="2126" w:type="dxa"/>
          </w:tcPr>
          <w:p w:rsidR="00811C65" w:rsidRPr="008A5229" w:rsidRDefault="00811C65" w:rsidP="00CA35E5">
            <w:pPr>
              <w:pStyle w:val="CRCoverPage"/>
              <w:spacing w:after="0"/>
              <w:jc w:val="right"/>
              <w:rPr>
                <w:noProof/>
                <w:u w:val="single"/>
              </w:rPr>
            </w:pPr>
            <w:r w:rsidRPr="008A52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1C65" w:rsidRPr="008A5229" w:rsidRDefault="00811C65" w:rsidP="00CA35E5">
            <w:pPr>
              <w:pStyle w:val="CRCoverPage"/>
              <w:spacing w:after="0"/>
              <w:jc w:val="center"/>
              <w:rPr>
                <w:b/>
                <w:caps/>
                <w:noProof/>
              </w:rPr>
            </w:pPr>
          </w:p>
        </w:tc>
        <w:tc>
          <w:tcPr>
            <w:tcW w:w="1418" w:type="dxa"/>
            <w:tcBorders>
              <w:left w:val="nil"/>
            </w:tcBorders>
          </w:tcPr>
          <w:p w:rsidR="00811C65" w:rsidRPr="008A5229" w:rsidRDefault="00811C65" w:rsidP="00CA35E5">
            <w:pPr>
              <w:pStyle w:val="CRCoverPage"/>
              <w:spacing w:after="0"/>
              <w:jc w:val="right"/>
              <w:rPr>
                <w:noProof/>
              </w:rPr>
            </w:pPr>
            <w:r w:rsidRPr="008A52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1C65" w:rsidRPr="008A5229" w:rsidRDefault="00811C65" w:rsidP="00CA35E5">
            <w:pPr>
              <w:pStyle w:val="CRCoverPage"/>
              <w:spacing w:after="0"/>
              <w:jc w:val="center"/>
              <w:rPr>
                <w:b/>
                <w:bCs/>
                <w:caps/>
                <w:noProof/>
              </w:rPr>
            </w:pPr>
          </w:p>
        </w:tc>
      </w:tr>
    </w:tbl>
    <w:p w:rsidR="00811C65" w:rsidRPr="008A5229" w:rsidRDefault="00811C65" w:rsidP="00811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C65" w:rsidRPr="008A5229" w:rsidTr="00CA35E5">
        <w:tc>
          <w:tcPr>
            <w:tcW w:w="9640" w:type="dxa"/>
            <w:gridSpan w:val="11"/>
          </w:tcPr>
          <w:p w:rsidR="00811C65" w:rsidRPr="008A5229" w:rsidRDefault="00811C65" w:rsidP="00CA35E5">
            <w:pPr>
              <w:pStyle w:val="CRCoverPage"/>
              <w:spacing w:after="0"/>
              <w:rPr>
                <w:noProof/>
                <w:sz w:val="8"/>
                <w:szCs w:val="8"/>
              </w:rPr>
            </w:pPr>
          </w:p>
        </w:tc>
      </w:tr>
      <w:tr w:rsidR="00811C65" w:rsidRPr="008A5229" w:rsidTr="00CA35E5">
        <w:tc>
          <w:tcPr>
            <w:tcW w:w="1843" w:type="dxa"/>
            <w:tcBorders>
              <w:top w:val="single" w:sz="4" w:space="0" w:color="auto"/>
              <w:left w:val="single" w:sz="4" w:space="0" w:color="auto"/>
            </w:tcBorders>
          </w:tcPr>
          <w:p w:rsidR="00811C65" w:rsidRPr="008A5229" w:rsidRDefault="00811C65" w:rsidP="00CA35E5">
            <w:pPr>
              <w:pStyle w:val="CRCoverPage"/>
              <w:tabs>
                <w:tab w:val="right" w:pos="1759"/>
              </w:tabs>
              <w:spacing w:after="0"/>
              <w:rPr>
                <w:b/>
                <w:i/>
                <w:noProof/>
              </w:rPr>
            </w:pPr>
            <w:r w:rsidRPr="008A5229">
              <w:rPr>
                <w:b/>
                <w:i/>
                <w:noProof/>
              </w:rPr>
              <w:t>Title:</w:t>
            </w:r>
            <w:r w:rsidRPr="008A5229">
              <w:rPr>
                <w:b/>
                <w:i/>
                <w:noProof/>
              </w:rPr>
              <w:tab/>
            </w:r>
          </w:p>
        </w:tc>
        <w:tc>
          <w:tcPr>
            <w:tcW w:w="7797" w:type="dxa"/>
            <w:gridSpan w:val="10"/>
            <w:tcBorders>
              <w:top w:val="single" w:sz="4" w:space="0" w:color="auto"/>
              <w:right w:val="single" w:sz="4" w:space="0" w:color="auto"/>
            </w:tcBorders>
            <w:shd w:val="pct30" w:color="FFFF00" w:fill="auto"/>
          </w:tcPr>
          <w:p w:rsidR="00811C65" w:rsidRPr="008A5229" w:rsidRDefault="001333A9" w:rsidP="00CA35E5">
            <w:pPr>
              <w:pStyle w:val="CRCoverPage"/>
              <w:spacing w:after="0"/>
              <w:ind w:left="100"/>
              <w:rPr>
                <w:noProof/>
              </w:rPr>
            </w:pPr>
            <w:r w:rsidRPr="008A5229">
              <w:rPr>
                <w:noProof/>
                <w:lang w:eastAsia="zh-CN"/>
              </w:rPr>
              <w:t>Correction to NR TC 9.1.5.2.2-Periodic registration update accepted</w:t>
            </w:r>
          </w:p>
        </w:tc>
      </w:tr>
      <w:tr w:rsidR="00811C65" w:rsidRPr="008A5229" w:rsidTr="00CA35E5">
        <w:tc>
          <w:tcPr>
            <w:tcW w:w="1843" w:type="dxa"/>
            <w:tcBorders>
              <w:left w:val="single" w:sz="4" w:space="0" w:color="auto"/>
            </w:tcBorders>
          </w:tcPr>
          <w:p w:rsidR="00811C65" w:rsidRPr="008A5229" w:rsidRDefault="00811C65" w:rsidP="00CA35E5">
            <w:pPr>
              <w:pStyle w:val="CRCoverPage"/>
              <w:spacing w:after="0"/>
              <w:rPr>
                <w:b/>
                <w:i/>
                <w:noProof/>
                <w:sz w:val="8"/>
                <w:szCs w:val="8"/>
              </w:rPr>
            </w:pPr>
          </w:p>
        </w:tc>
        <w:tc>
          <w:tcPr>
            <w:tcW w:w="7797" w:type="dxa"/>
            <w:gridSpan w:val="10"/>
            <w:tcBorders>
              <w:right w:val="single" w:sz="4" w:space="0" w:color="auto"/>
            </w:tcBorders>
          </w:tcPr>
          <w:p w:rsidR="00811C65" w:rsidRPr="008A5229" w:rsidRDefault="00811C65" w:rsidP="00CA35E5">
            <w:pPr>
              <w:pStyle w:val="CRCoverPage"/>
              <w:spacing w:after="0"/>
              <w:rPr>
                <w:noProof/>
                <w:sz w:val="8"/>
                <w:szCs w:val="8"/>
              </w:rPr>
            </w:pPr>
          </w:p>
        </w:tc>
      </w:tr>
      <w:tr w:rsidR="00811C65" w:rsidRPr="008A5229" w:rsidTr="00CA35E5">
        <w:tc>
          <w:tcPr>
            <w:tcW w:w="1843" w:type="dxa"/>
            <w:tcBorders>
              <w:left w:val="single" w:sz="4" w:space="0" w:color="auto"/>
            </w:tcBorders>
          </w:tcPr>
          <w:p w:rsidR="00811C65" w:rsidRPr="008A5229" w:rsidRDefault="00811C65" w:rsidP="00CA35E5">
            <w:pPr>
              <w:pStyle w:val="CRCoverPage"/>
              <w:tabs>
                <w:tab w:val="right" w:pos="1759"/>
              </w:tabs>
              <w:spacing w:after="0"/>
              <w:rPr>
                <w:b/>
                <w:i/>
                <w:noProof/>
              </w:rPr>
            </w:pPr>
            <w:r w:rsidRPr="008A5229">
              <w:rPr>
                <w:b/>
                <w:i/>
                <w:noProof/>
              </w:rPr>
              <w:t>Source to WG:</w:t>
            </w:r>
          </w:p>
        </w:tc>
        <w:tc>
          <w:tcPr>
            <w:tcW w:w="7797" w:type="dxa"/>
            <w:gridSpan w:val="10"/>
            <w:tcBorders>
              <w:right w:val="single" w:sz="4" w:space="0" w:color="auto"/>
            </w:tcBorders>
            <w:shd w:val="pct30" w:color="FFFF00" w:fill="auto"/>
          </w:tcPr>
          <w:p w:rsidR="00811C65" w:rsidRPr="008A5229" w:rsidRDefault="00811C65" w:rsidP="00CA35E5">
            <w:pPr>
              <w:pStyle w:val="CRCoverPage"/>
              <w:spacing w:after="0"/>
              <w:ind w:left="100"/>
              <w:rPr>
                <w:noProof/>
              </w:rPr>
            </w:pPr>
            <w:r w:rsidRPr="008A5229">
              <w:rPr>
                <w:noProof/>
              </w:rPr>
              <w:fldChar w:fldCharType="begin"/>
            </w:r>
            <w:r w:rsidRPr="008A5229">
              <w:rPr>
                <w:noProof/>
              </w:rPr>
              <w:instrText xml:space="preserve"> DOCPROPERTY  SourceIfWg  \* MERGEFORMAT </w:instrText>
            </w:r>
            <w:r w:rsidRPr="008A5229">
              <w:rPr>
                <w:noProof/>
              </w:rPr>
              <w:fldChar w:fldCharType="separate"/>
            </w:r>
            <w:r w:rsidRPr="008A5229">
              <w:rPr>
                <w:noProof/>
              </w:rPr>
              <w:t>Huawei, HiSilicon</w:t>
            </w:r>
            <w:r w:rsidRPr="008A5229">
              <w:rPr>
                <w:noProof/>
              </w:rPr>
              <w:fldChar w:fldCharType="end"/>
            </w:r>
          </w:p>
        </w:tc>
      </w:tr>
      <w:tr w:rsidR="00811C65" w:rsidRPr="008A5229" w:rsidTr="00CA35E5">
        <w:tc>
          <w:tcPr>
            <w:tcW w:w="1843" w:type="dxa"/>
            <w:tcBorders>
              <w:left w:val="single" w:sz="4" w:space="0" w:color="auto"/>
            </w:tcBorders>
          </w:tcPr>
          <w:p w:rsidR="00811C65" w:rsidRPr="008A5229" w:rsidRDefault="00811C65" w:rsidP="00CA35E5">
            <w:pPr>
              <w:pStyle w:val="CRCoverPage"/>
              <w:tabs>
                <w:tab w:val="right" w:pos="1759"/>
              </w:tabs>
              <w:spacing w:after="0"/>
              <w:rPr>
                <w:b/>
                <w:i/>
                <w:noProof/>
              </w:rPr>
            </w:pPr>
            <w:r w:rsidRPr="008A5229">
              <w:rPr>
                <w:b/>
                <w:i/>
                <w:noProof/>
              </w:rPr>
              <w:t>Source to TSG:</w:t>
            </w:r>
          </w:p>
        </w:tc>
        <w:tc>
          <w:tcPr>
            <w:tcW w:w="7797" w:type="dxa"/>
            <w:gridSpan w:val="10"/>
            <w:tcBorders>
              <w:right w:val="single" w:sz="4" w:space="0" w:color="auto"/>
            </w:tcBorders>
            <w:shd w:val="pct30" w:color="FFFF00" w:fill="auto"/>
          </w:tcPr>
          <w:p w:rsidR="00811C65" w:rsidRPr="008A5229" w:rsidRDefault="00811C65" w:rsidP="00CA35E5">
            <w:pPr>
              <w:pStyle w:val="CRCoverPage"/>
              <w:spacing w:after="0"/>
              <w:ind w:left="100"/>
              <w:rPr>
                <w:noProof/>
              </w:rPr>
            </w:pPr>
            <w:r w:rsidRPr="008A5229">
              <w:rPr>
                <w:noProof/>
              </w:rPr>
              <w:fldChar w:fldCharType="begin"/>
            </w:r>
            <w:r w:rsidRPr="008A5229">
              <w:rPr>
                <w:noProof/>
              </w:rPr>
              <w:instrText xml:space="preserve"> DOCPROPERTY  SourceIfTsg  \* MERGEFORMAT </w:instrText>
            </w:r>
            <w:r w:rsidRPr="008A5229">
              <w:rPr>
                <w:noProof/>
              </w:rPr>
              <w:fldChar w:fldCharType="separate"/>
            </w:r>
            <w:r w:rsidRPr="008A5229">
              <w:rPr>
                <w:noProof/>
              </w:rPr>
              <w:t>R5</w:t>
            </w:r>
            <w:r w:rsidRPr="008A5229">
              <w:rPr>
                <w:noProof/>
              </w:rPr>
              <w:fldChar w:fldCharType="end"/>
            </w:r>
          </w:p>
        </w:tc>
      </w:tr>
      <w:tr w:rsidR="00811C65" w:rsidRPr="008A5229" w:rsidTr="00CA35E5">
        <w:tc>
          <w:tcPr>
            <w:tcW w:w="1843" w:type="dxa"/>
            <w:tcBorders>
              <w:left w:val="single" w:sz="4" w:space="0" w:color="auto"/>
            </w:tcBorders>
          </w:tcPr>
          <w:p w:rsidR="00811C65" w:rsidRPr="008A5229" w:rsidRDefault="00811C65" w:rsidP="00CA35E5">
            <w:pPr>
              <w:pStyle w:val="CRCoverPage"/>
              <w:spacing w:after="0"/>
              <w:rPr>
                <w:b/>
                <w:i/>
                <w:noProof/>
                <w:sz w:val="8"/>
                <w:szCs w:val="8"/>
              </w:rPr>
            </w:pPr>
          </w:p>
        </w:tc>
        <w:tc>
          <w:tcPr>
            <w:tcW w:w="7797" w:type="dxa"/>
            <w:gridSpan w:val="10"/>
            <w:tcBorders>
              <w:right w:val="single" w:sz="4" w:space="0" w:color="auto"/>
            </w:tcBorders>
          </w:tcPr>
          <w:p w:rsidR="00811C65" w:rsidRPr="008A5229" w:rsidRDefault="00811C65" w:rsidP="00CA35E5">
            <w:pPr>
              <w:pStyle w:val="CRCoverPage"/>
              <w:spacing w:after="0"/>
              <w:rPr>
                <w:noProof/>
                <w:sz w:val="8"/>
                <w:szCs w:val="8"/>
              </w:rPr>
            </w:pPr>
          </w:p>
        </w:tc>
      </w:tr>
      <w:tr w:rsidR="00811C65" w:rsidRPr="008A5229" w:rsidTr="00CA35E5">
        <w:tc>
          <w:tcPr>
            <w:tcW w:w="1843" w:type="dxa"/>
            <w:tcBorders>
              <w:left w:val="single" w:sz="4" w:space="0" w:color="auto"/>
            </w:tcBorders>
          </w:tcPr>
          <w:p w:rsidR="00811C65" w:rsidRPr="008A5229" w:rsidRDefault="00811C65" w:rsidP="00CA35E5">
            <w:pPr>
              <w:pStyle w:val="CRCoverPage"/>
              <w:tabs>
                <w:tab w:val="right" w:pos="1759"/>
              </w:tabs>
              <w:spacing w:after="0"/>
              <w:rPr>
                <w:b/>
                <w:i/>
                <w:noProof/>
              </w:rPr>
            </w:pPr>
            <w:r w:rsidRPr="008A5229">
              <w:rPr>
                <w:b/>
                <w:i/>
                <w:noProof/>
              </w:rPr>
              <w:t>Work item code:</w:t>
            </w:r>
          </w:p>
        </w:tc>
        <w:tc>
          <w:tcPr>
            <w:tcW w:w="3686" w:type="dxa"/>
            <w:gridSpan w:val="5"/>
            <w:shd w:val="pct30" w:color="FFFF00" w:fill="auto"/>
          </w:tcPr>
          <w:p w:rsidR="00811C65" w:rsidRPr="008A5229" w:rsidRDefault="00811C65" w:rsidP="00CA35E5">
            <w:pPr>
              <w:pStyle w:val="CRCoverPage"/>
              <w:spacing w:after="0"/>
              <w:ind w:left="100"/>
              <w:rPr>
                <w:noProof/>
              </w:rPr>
            </w:pPr>
            <w:r w:rsidRPr="008A5229">
              <w:rPr>
                <w:noProof/>
              </w:rPr>
              <w:t>5GS_NR_LTE-UEConTest</w:t>
            </w:r>
          </w:p>
        </w:tc>
        <w:tc>
          <w:tcPr>
            <w:tcW w:w="567" w:type="dxa"/>
            <w:tcBorders>
              <w:left w:val="nil"/>
            </w:tcBorders>
          </w:tcPr>
          <w:p w:rsidR="00811C65" w:rsidRPr="008A5229" w:rsidRDefault="00811C65" w:rsidP="00CA35E5">
            <w:pPr>
              <w:pStyle w:val="CRCoverPage"/>
              <w:spacing w:after="0"/>
              <w:ind w:right="100"/>
              <w:rPr>
                <w:noProof/>
              </w:rPr>
            </w:pPr>
          </w:p>
        </w:tc>
        <w:tc>
          <w:tcPr>
            <w:tcW w:w="1417" w:type="dxa"/>
            <w:gridSpan w:val="3"/>
            <w:tcBorders>
              <w:left w:val="nil"/>
            </w:tcBorders>
          </w:tcPr>
          <w:p w:rsidR="00811C65" w:rsidRPr="008A5229" w:rsidRDefault="00811C65" w:rsidP="00CA35E5">
            <w:pPr>
              <w:pStyle w:val="CRCoverPage"/>
              <w:spacing w:after="0"/>
              <w:jc w:val="right"/>
              <w:rPr>
                <w:noProof/>
              </w:rPr>
            </w:pPr>
            <w:r w:rsidRPr="008A5229">
              <w:rPr>
                <w:b/>
                <w:i/>
                <w:noProof/>
              </w:rPr>
              <w:t>Date:</w:t>
            </w:r>
          </w:p>
        </w:tc>
        <w:tc>
          <w:tcPr>
            <w:tcW w:w="2127" w:type="dxa"/>
            <w:tcBorders>
              <w:right w:val="single" w:sz="4" w:space="0" w:color="auto"/>
            </w:tcBorders>
            <w:shd w:val="pct30" w:color="FFFF00" w:fill="auto"/>
          </w:tcPr>
          <w:p w:rsidR="00811C65" w:rsidRPr="008A5229" w:rsidRDefault="00811C65" w:rsidP="001333A9">
            <w:pPr>
              <w:pStyle w:val="CRCoverPage"/>
              <w:spacing w:after="0"/>
              <w:ind w:left="100"/>
              <w:rPr>
                <w:noProof/>
              </w:rPr>
            </w:pPr>
            <w:r w:rsidRPr="008A5229">
              <w:rPr>
                <w:noProof/>
              </w:rPr>
              <w:fldChar w:fldCharType="begin"/>
            </w:r>
            <w:r w:rsidRPr="008A5229">
              <w:rPr>
                <w:noProof/>
              </w:rPr>
              <w:instrText xml:space="preserve"> DOCPROPERTY  ResDate  \* MERGEFORMAT </w:instrText>
            </w:r>
            <w:r w:rsidRPr="008A5229">
              <w:rPr>
                <w:noProof/>
              </w:rPr>
              <w:fldChar w:fldCharType="separate"/>
            </w:r>
            <w:r w:rsidRPr="008A5229">
              <w:rPr>
                <w:noProof/>
              </w:rPr>
              <w:t>2021-0</w:t>
            </w:r>
            <w:r w:rsidR="001333A9" w:rsidRPr="008A5229">
              <w:rPr>
                <w:noProof/>
              </w:rPr>
              <w:t>5</w:t>
            </w:r>
            <w:r w:rsidRPr="008A5229">
              <w:rPr>
                <w:noProof/>
              </w:rPr>
              <w:t>-</w:t>
            </w:r>
            <w:r w:rsidRPr="008A5229">
              <w:rPr>
                <w:noProof/>
              </w:rPr>
              <w:fldChar w:fldCharType="end"/>
            </w:r>
            <w:r w:rsidR="001333A9" w:rsidRPr="008A5229">
              <w:rPr>
                <w:noProof/>
              </w:rPr>
              <w:t>06</w:t>
            </w:r>
          </w:p>
        </w:tc>
      </w:tr>
      <w:tr w:rsidR="00811C65" w:rsidRPr="008A5229" w:rsidTr="00CA35E5">
        <w:tc>
          <w:tcPr>
            <w:tcW w:w="1843" w:type="dxa"/>
            <w:tcBorders>
              <w:left w:val="single" w:sz="4" w:space="0" w:color="auto"/>
            </w:tcBorders>
          </w:tcPr>
          <w:p w:rsidR="00811C65" w:rsidRPr="008A5229" w:rsidRDefault="00811C65" w:rsidP="00CA35E5">
            <w:pPr>
              <w:pStyle w:val="CRCoverPage"/>
              <w:spacing w:after="0"/>
              <w:rPr>
                <w:b/>
                <w:i/>
                <w:noProof/>
                <w:sz w:val="8"/>
                <w:szCs w:val="8"/>
              </w:rPr>
            </w:pPr>
          </w:p>
        </w:tc>
        <w:tc>
          <w:tcPr>
            <w:tcW w:w="1986" w:type="dxa"/>
            <w:gridSpan w:val="4"/>
          </w:tcPr>
          <w:p w:rsidR="00811C65" w:rsidRPr="008A5229" w:rsidRDefault="00811C65" w:rsidP="00CA35E5">
            <w:pPr>
              <w:pStyle w:val="CRCoverPage"/>
              <w:spacing w:after="0"/>
              <w:rPr>
                <w:noProof/>
                <w:sz w:val="8"/>
                <w:szCs w:val="8"/>
              </w:rPr>
            </w:pPr>
          </w:p>
        </w:tc>
        <w:tc>
          <w:tcPr>
            <w:tcW w:w="2267" w:type="dxa"/>
            <w:gridSpan w:val="2"/>
          </w:tcPr>
          <w:p w:rsidR="00811C65" w:rsidRPr="008A5229" w:rsidRDefault="00811C65" w:rsidP="00CA35E5">
            <w:pPr>
              <w:pStyle w:val="CRCoverPage"/>
              <w:spacing w:after="0"/>
              <w:rPr>
                <w:noProof/>
                <w:sz w:val="8"/>
                <w:szCs w:val="8"/>
              </w:rPr>
            </w:pPr>
          </w:p>
        </w:tc>
        <w:tc>
          <w:tcPr>
            <w:tcW w:w="1417" w:type="dxa"/>
            <w:gridSpan w:val="3"/>
          </w:tcPr>
          <w:p w:rsidR="00811C65" w:rsidRPr="008A5229" w:rsidRDefault="00811C65" w:rsidP="00CA35E5">
            <w:pPr>
              <w:pStyle w:val="CRCoverPage"/>
              <w:spacing w:after="0"/>
              <w:rPr>
                <w:noProof/>
                <w:sz w:val="8"/>
                <w:szCs w:val="8"/>
              </w:rPr>
            </w:pPr>
          </w:p>
        </w:tc>
        <w:tc>
          <w:tcPr>
            <w:tcW w:w="2127" w:type="dxa"/>
            <w:tcBorders>
              <w:right w:val="single" w:sz="4" w:space="0" w:color="auto"/>
            </w:tcBorders>
          </w:tcPr>
          <w:p w:rsidR="00811C65" w:rsidRPr="008A5229" w:rsidRDefault="00811C65" w:rsidP="00CA35E5">
            <w:pPr>
              <w:pStyle w:val="CRCoverPage"/>
              <w:spacing w:after="0"/>
              <w:rPr>
                <w:noProof/>
                <w:sz w:val="8"/>
                <w:szCs w:val="8"/>
              </w:rPr>
            </w:pPr>
          </w:p>
        </w:tc>
      </w:tr>
      <w:tr w:rsidR="00811C65" w:rsidRPr="008A5229" w:rsidTr="00CA35E5">
        <w:trPr>
          <w:cantSplit/>
        </w:trPr>
        <w:tc>
          <w:tcPr>
            <w:tcW w:w="1843" w:type="dxa"/>
            <w:tcBorders>
              <w:left w:val="single" w:sz="4" w:space="0" w:color="auto"/>
            </w:tcBorders>
          </w:tcPr>
          <w:p w:rsidR="00811C65" w:rsidRPr="008A5229" w:rsidRDefault="00811C65" w:rsidP="00CA35E5">
            <w:pPr>
              <w:pStyle w:val="CRCoverPage"/>
              <w:tabs>
                <w:tab w:val="right" w:pos="1759"/>
              </w:tabs>
              <w:spacing w:after="0"/>
              <w:rPr>
                <w:b/>
                <w:i/>
                <w:noProof/>
              </w:rPr>
            </w:pPr>
            <w:r w:rsidRPr="008A5229">
              <w:rPr>
                <w:b/>
                <w:i/>
                <w:noProof/>
              </w:rPr>
              <w:t>Category:</w:t>
            </w:r>
          </w:p>
        </w:tc>
        <w:tc>
          <w:tcPr>
            <w:tcW w:w="851" w:type="dxa"/>
            <w:shd w:val="pct30" w:color="FFFF00" w:fill="auto"/>
          </w:tcPr>
          <w:p w:rsidR="00811C65" w:rsidRPr="008A5229" w:rsidRDefault="00811C65" w:rsidP="00CA35E5">
            <w:pPr>
              <w:pStyle w:val="CRCoverPage"/>
              <w:spacing w:after="0"/>
              <w:ind w:left="100" w:right="-609"/>
              <w:rPr>
                <w:b/>
                <w:noProof/>
              </w:rPr>
            </w:pPr>
            <w:r w:rsidRPr="008A5229">
              <w:rPr>
                <w:b/>
                <w:noProof/>
              </w:rPr>
              <w:fldChar w:fldCharType="begin"/>
            </w:r>
            <w:r w:rsidRPr="008A5229">
              <w:rPr>
                <w:b/>
                <w:noProof/>
              </w:rPr>
              <w:instrText xml:space="preserve"> DOCPROPERTY  Cat  \* MERGEFORMAT </w:instrText>
            </w:r>
            <w:r w:rsidRPr="008A5229">
              <w:rPr>
                <w:b/>
                <w:noProof/>
              </w:rPr>
              <w:fldChar w:fldCharType="separate"/>
            </w:r>
            <w:r w:rsidRPr="008A5229">
              <w:rPr>
                <w:b/>
                <w:noProof/>
              </w:rPr>
              <w:t>F</w:t>
            </w:r>
            <w:r w:rsidRPr="008A5229">
              <w:rPr>
                <w:b/>
                <w:noProof/>
              </w:rPr>
              <w:fldChar w:fldCharType="end"/>
            </w:r>
          </w:p>
        </w:tc>
        <w:tc>
          <w:tcPr>
            <w:tcW w:w="3402" w:type="dxa"/>
            <w:gridSpan w:val="5"/>
            <w:tcBorders>
              <w:left w:val="nil"/>
            </w:tcBorders>
          </w:tcPr>
          <w:p w:rsidR="00811C65" w:rsidRPr="008A5229" w:rsidRDefault="00811C65" w:rsidP="00CA35E5">
            <w:pPr>
              <w:pStyle w:val="CRCoverPage"/>
              <w:spacing w:after="0"/>
              <w:rPr>
                <w:noProof/>
              </w:rPr>
            </w:pPr>
          </w:p>
        </w:tc>
        <w:tc>
          <w:tcPr>
            <w:tcW w:w="1417" w:type="dxa"/>
            <w:gridSpan w:val="3"/>
            <w:tcBorders>
              <w:left w:val="nil"/>
            </w:tcBorders>
          </w:tcPr>
          <w:p w:rsidR="00811C65" w:rsidRPr="008A5229" w:rsidRDefault="00811C65" w:rsidP="00CA35E5">
            <w:pPr>
              <w:pStyle w:val="CRCoverPage"/>
              <w:spacing w:after="0"/>
              <w:jc w:val="right"/>
              <w:rPr>
                <w:b/>
                <w:i/>
                <w:noProof/>
              </w:rPr>
            </w:pPr>
            <w:r w:rsidRPr="008A5229">
              <w:rPr>
                <w:b/>
                <w:i/>
                <w:noProof/>
              </w:rPr>
              <w:t>Release:</w:t>
            </w:r>
          </w:p>
        </w:tc>
        <w:tc>
          <w:tcPr>
            <w:tcW w:w="2127" w:type="dxa"/>
            <w:tcBorders>
              <w:right w:val="single" w:sz="4" w:space="0" w:color="auto"/>
            </w:tcBorders>
            <w:shd w:val="pct30" w:color="FFFF00" w:fill="auto"/>
          </w:tcPr>
          <w:p w:rsidR="00811C65" w:rsidRPr="008A5229" w:rsidRDefault="00811C65" w:rsidP="00CA35E5">
            <w:pPr>
              <w:pStyle w:val="CRCoverPage"/>
              <w:spacing w:after="0"/>
              <w:ind w:left="100"/>
              <w:rPr>
                <w:noProof/>
              </w:rPr>
            </w:pPr>
            <w:r w:rsidRPr="008A5229">
              <w:rPr>
                <w:noProof/>
              </w:rPr>
              <w:fldChar w:fldCharType="begin"/>
            </w:r>
            <w:r w:rsidRPr="008A5229">
              <w:rPr>
                <w:noProof/>
              </w:rPr>
              <w:instrText xml:space="preserve"> DOCPROPERTY  Release  \* MERGEFORMAT </w:instrText>
            </w:r>
            <w:r w:rsidRPr="008A5229">
              <w:rPr>
                <w:noProof/>
              </w:rPr>
              <w:fldChar w:fldCharType="separate"/>
            </w:r>
            <w:r w:rsidRPr="008A5229">
              <w:rPr>
                <w:noProof/>
              </w:rPr>
              <w:t>Rel-16</w:t>
            </w:r>
            <w:r w:rsidRPr="008A5229">
              <w:rPr>
                <w:noProof/>
              </w:rPr>
              <w:fldChar w:fldCharType="end"/>
            </w:r>
          </w:p>
        </w:tc>
      </w:tr>
      <w:tr w:rsidR="00811C65" w:rsidRPr="008A5229" w:rsidTr="00CA35E5">
        <w:tc>
          <w:tcPr>
            <w:tcW w:w="1843" w:type="dxa"/>
            <w:tcBorders>
              <w:left w:val="single" w:sz="4" w:space="0" w:color="auto"/>
              <w:bottom w:val="single" w:sz="4" w:space="0" w:color="auto"/>
            </w:tcBorders>
          </w:tcPr>
          <w:p w:rsidR="00811C65" w:rsidRPr="008A5229" w:rsidRDefault="00811C65" w:rsidP="00CA35E5">
            <w:pPr>
              <w:pStyle w:val="CRCoverPage"/>
              <w:spacing w:after="0"/>
              <w:rPr>
                <w:b/>
                <w:i/>
                <w:noProof/>
              </w:rPr>
            </w:pPr>
          </w:p>
        </w:tc>
        <w:tc>
          <w:tcPr>
            <w:tcW w:w="4677" w:type="dxa"/>
            <w:gridSpan w:val="8"/>
            <w:tcBorders>
              <w:bottom w:val="single" w:sz="4" w:space="0" w:color="auto"/>
            </w:tcBorders>
          </w:tcPr>
          <w:p w:rsidR="00811C65" w:rsidRPr="008A5229" w:rsidRDefault="00811C65" w:rsidP="00CA35E5">
            <w:pPr>
              <w:pStyle w:val="CRCoverPage"/>
              <w:spacing w:after="0"/>
              <w:ind w:left="383" w:hanging="383"/>
              <w:rPr>
                <w:i/>
                <w:noProof/>
                <w:sz w:val="18"/>
              </w:rPr>
            </w:pPr>
            <w:r w:rsidRPr="008A5229">
              <w:rPr>
                <w:i/>
                <w:noProof/>
                <w:sz w:val="18"/>
              </w:rPr>
              <w:t xml:space="preserve">Use </w:t>
            </w:r>
            <w:r w:rsidRPr="008A5229">
              <w:rPr>
                <w:i/>
                <w:noProof/>
                <w:sz w:val="18"/>
                <w:u w:val="single"/>
              </w:rPr>
              <w:t>one</w:t>
            </w:r>
            <w:r w:rsidRPr="008A5229">
              <w:rPr>
                <w:i/>
                <w:noProof/>
                <w:sz w:val="18"/>
              </w:rPr>
              <w:t xml:space="preserve"> of the following categories:</w:t>
            </w:r>
            <w:r w:rsidRPr="008A5229">
              <w:rPr>
                <w:b/>
                <w:i/>
                <w:noProof/>
                <w:sz w:val="18"/>
              </w:rPr>
              <w:br/>
              <w:t>F</w:t>
            </w:r>
            <w:r w:rsidRPr="008A5229">
              <w:rPr>
                <w:i/>
                <w:noProof/>
                <w:sz w:val="18"/>
              </w:rPr>
              <w:t xml:space="preserve">  (correction)</w:t>
            </w:r>
            <w:r w:rsidRPr="008A5229">
              <w:rPr>
                <w:i/>
                <w:noProof/>
                <w:sz w:val="18"/>
              </w:rPr>
              <w:br/>
            </w:r>
            <w:r w:rsidRPr="008A5229">
              <w:rPr>
                <w:b/>
                <w:i/>
                <w:noProof/>
                <w:sz w:val="18"/>
              </w:rPr>
              <w:t>A</w:t>
            </w:r>
            <w:r w:rsidRPr="008A5229">
              <w:rPr>
                <w:i/>
                <w:noProof/>
                <w:sz w:val="18"/>
              </w:rPr>
              <w:t xml:space="preserve">  (mirror corresponding to a change in an earlier </w:t>
            </w:r>
            <w:r w:rsidRPr="008A5229">
              <w:rPr>
                <w:i/>
                <w:noProof/>
                <w:sz w:val="18"/>
              </w:rPr>
              <w:tab/>
            </w:r>
            <w:r w:rsidRPr="008A5229">
              <w:rPr>
                <w:i/>
                <w:noProof/>
                <w:sz w:val="18"/>
              </w:rPr>
              <w:tab/>
            </w:r>
            <w:r w:rsidRPr="008A5229">
              <w:rPr>
                <w:i/>
                <w:noProof/>
                <w:sz w:val="18"/>
              </w:rPr>
              <w:tab/>
            </w:r>
            <w:r w:rsidRPr="008A5229">
              <w:rPr>
                <w:i/>
                <w:noProof/>
                <w:sz w:val="18"/>
              </w:rPr>
              <w:tab/>
            </w:r>
            <w:r w:rsidRPr="008A5229">
              <w:rPr>
                <w:i/>
                <w:noProof/>
                <w:sz w:val="18"/>
              </w:rPr>
              <w:tab/>
            </w:r>
            <w:r w:rsidRPr="008A5229">
              <w:rPr>
                <w:i/>
                <w:noProof/>
                <w:sz w:val="18"/>
              </w:rPr>
              <w:tab/>
            </w:r>
            <w:r w:rsidRPr="008A5229">
              <w:rPr>
                <w:i/>
                <w:noProof/>
                <w:sz w:val="18"/>
              </w:rPr>
              <w:tab/>
            </w:r>
            <w:r w:rsidRPr="008A5229">
              <w:rPr>
                <w:i/>
                <w:noProof/>
                <w:sz w:val="18"/>
              </w:rPr>
              <w:tab/>
            </w:r>
            <w:r w:rsidRPr="008A5229">
              <w:rPr>
                <w:i/>
                <w:noProof/>
                <w:sz w:val="18"/>
              </w:rPr>
              <w:tab/>
            </w:r>
            <w:r w:rsidRPr="008A5229">
              <w:rPr>
                <w:i/>
                <w:noProof/>
                <w:sz w:val="18"/>
              </w:rPr>
              <w:tab/>
            </w:r>
            <w:r w:rsidRPr="008A5229">
              <w:rPr>
                <w:i/>
                <w:noProof/>
                <w:sz w:val="18"/>
              </w:rPr>
              <w:tab/>
            </w:r>
            <w:r w:rsidRPr="008A5229">
              <w:rPr>
                <w:i/>
                <w:noProof/>
                <w:sz w:val="18"/>
              </w:rPr>
              <w:tab/>
            </w:r>
            <w:r w:rsidRPr="008A5229">
              <w:rPr>
                <w:i/>
                <w:noProof/>
                <w:sz w:val="18"/>
              </w:rPr>
              <w:tab/>
              <w:t>release)</w:t>
            </w:r>
            <w:r w:rsidRPr="008A5229">
              <w:rPr>
                <w:i/>
                <w:noProof/>
                <w:sz w:val="18"/>
              </w:rPr>
              <w:br/>
            </w:r>
            <w:r w:rsidRPr="008A5229">
              <w:rPr>
                <w:b/>
                <w:i/>
                <w:noProof/>
                <w:sz w:val="18"/>
              </w:rPr>
              <w:t>B</w:t>
            </w:r>
            <w:r w:rsidRPr="008A5229">
              <w:rPr>
                <w:i/>
                <w:noProof/>
                <w:sz w:val="18"/>
              </w:rPr>
              <w:t xml:space="preserve">  (addition of feature), </w:t>
            </w:r>
            <w:r w:rsidRPr="008A5229">
              <w:rPr>
                <w:i/>
                <w:noProof/>
                <w:sz w:val="18"/>
              </w:rPr>
              <w:br/>
            </w:r>
            <w:r w:rsidRPr="008A5229">
              <w:rPr>
                <w:b/>
                <w:i/>
                <w:noProof/>
                <w:sz w:val="18"/>
              </w:rPr>
              <w:t>C</w:t>
            </w:r>
            <w:r w:rsidRPr="008A5229">
              <w:rPr>
                <w:i/>
                <w:noProof/>
                <w:sz w:val="18"/>
              </w:rPr>
              <w:t xml:space="preserve">  (functional modification of feature)</w:t>
            </w:r>
            <w:r w:rsidRPr="008A5229">
              <w:rPr>
                <w:i/>
                <w:noProof/>
                <w:sz w:val="18"/>
              </w:rPr>
              <w:br/>
            </w:r>
            <w:r w:rsidRPr="008A5229">
              <w:rPr>
                <w:b/>
                <w:i/>
                <w:noProof/>
                <w:sz w:val="18"/>
              </w:rPr>
              <w:t>D</w:t>
            </w:r>
            <w:r w:rsidRPr="008A5229">
              <w:rPr>
                <w:i/>
                <w:noProof/>
                <w:sz w:val="18"/>
              </w:rPr>
              <w:t xml:space="preserve">  (editorial modification)</w:t>
            </w:r>
          </w:p>
          <w:p w:rsidR="00811C65" w:rsidRPr="008A5229" w:rsidRDefault="00811C65" w:rsidP="00CA35E5">
            <w:pPr>
              <w:pStyle w:val="CRCoverPage"/>
              <w:rPr>
                <w:noProof/>
              </w:rPr>
            </w:pPr>
            <w:r w:rsidRPr="008A5229">
              <w:rPr>
                <w:noProof/>
                <w:sz w:val="18"/>
              </w:rPr>
              <w:t>Detailed explanations of the above categories can</w:t>
            </w:r>
            <w:r w:rsidRPr="008A5229">
              <w:rPr>
                <w:noProof/>
                <w:sz w:val="18"/>
              </w:rPr>
              <w:br/>
              <w:t xml:space="preserve">be found in 3GPP </w:t>
            </w:r>
            <w:hyperlink r:id="rId11" w:history="1">
              <w:r w:rsidRPr="008A5229">
                <w:rPr>
                  <w:rStyle w:val="aa"/>
                  <w:noProof/>
                  <w:sz w:val="18"/>
                </w:rPr>
                <w:t>TR 21.900</w:t>
              </w:r>
            </w:hyperlink>
            <w:r w:rsidRPr="008A5229">
              <w:rPr>
                <w:noProof/>
                <w:sz w:val="18"/>
              </w:rPr>
              <w:t>.</w:t>
            </w:r>
          </w:p>
        </w:tc>
        <w:tc>
          <w:tcPr>
            <w:tcW w:w="3120" w:type="dxa"/>
            <w:gridSpan w:val="2"/>
            <w:tcBorders>
              <w:bottom w:val="single" w:sz="4" w:space="0" w:color="auto"/>
              <w:right w:val="single" w:sz="4" w:space="0" w:color="auto"/>
            </w:tcBorders>
          </w:tcPr>
          <w:p w:rsidR="00811C65" w:rsidRPr="008A5229" w:rsidRDefault="00811C65" w:rsidP="00CA35E5">
            <w:pPr>
              <w:pStyle w:val="CRCoverPage"/>
              <w:tabs>
                <w:tab w:val="left" w:pos="950"/>
              </w:tabs>
              <w:spacing w:after="0"/>
              <w:ind w:left="241" w:hanging="241"/>
              <w:rPr>
                <w:i/>
                <w:noProof/>
                <w:sz w:val="18"/>
              </w:rPr>
            </w:pPr>
            <w:r w:rsidRPr="008A5229">
              <w:rPr>
                <w:i/>
                <w:noProof/>
                <w:sz w:val="18"/>
              </w:rPr>
              <w:t xml:space="preserve">Use </w:t>
            </w:r>
            <w:r w:rsidRPr="008A5229">
              <w:rPr>
                <w:i/>
                <w:noProof/>
                <w:sz w:val="18"/>
                <w:u w:val="single"/>
              </w:rPr>
              <w:t>one</w:t>
            </w:r>
            <w:r w:rsidRPr="008A5229">
              <w:rPr>
                <w:i/>
                <w:noProof/>
                <w:sz w:val="18"/>
              </w:rPr>
              <w:t xml:space="preserve"> of the following releases:</w:t>
            </w:r>
            <w:r w:rsidRPr="008A5229">
              <w:rPr>
                <w:i/>
                <w:noProof/>
                <w:sz w:val="18"/>
              </w:rPr>
              <w:br/>
              <w:t>Rel-8</w:t>
            </w:r>
            <w:r w:rsidRPr="008A5229">
              <w:rPr>
                <w:i/>
                <w:noProof/>
                <w:sz w:val="18"/>
              </w:rPr>
              <w:tab/>
              <w:t>(Release 8)</w:t>
            </w:r>
            <w:r w:rsidRPr="008A5229">
              <w:rPr>
                <w:i/>
                <w:noProof/>
                <w:sz w:val="18"/>
              </w:rPr>
              <w:br/>
              <w:t>Rel-9</w:t>
            </w:r>
            <w:r w:rsidRPr="008A5229">
              <w:rPr>
                <w:i/>
                <w:noProof/>
                <w:sz w:val="18"/>
              </w:rPr>
              <w:tab/>
              <w:t>(Release 9)</w:t>
            </w:r>
            <w:r w:rsidRPr="008A5229">
              <w:rPr>
                <w:i/>
                <w:noProof/>
                <w:sz w:val="18"/>
              </w:rPr>
              <w:br/>
              <w:t>Rel-10</w:t>
            </w:r>
            <w:r w:rsidRPr="008A5229">
              <w:rPr>
                <w:i/>
                <w:noProof/>
                <w:sz w:val="18"/>
              </w:rPr>
              <w:tab/>
              <w:t>(Release 10)</w:t>
            </w:r>
            <w:r w:rsidRPr="008A5229">
              <w:rPr>
                <w:i/>
                <w:noProof/>
                <w:sz w:val="18"/>
              </w:rPr>
              <w:br/>
              <w:t>Rel-11</w:t>
            </w:r>
            <w:r w:rsidRPr="008A5229">
              <w:rPr>
                <w:i/>
                <w:noProof/>
                <w:sz w:val="18"/>
              </w:rPr>
              <w:tab/>
              <w:t>(Release 11)</w:t>
            </w:r>
            <w:r w:rsidRPr="008A5229">
              <w:rPr>
                <w:i/>
                <w:noProof/>
                <w:sz w:val="18"/>
              </w:rPr>
              <w:br/>
              <w:t>…</w:t>
            </w:r>
            <w:r w:rsidRPr="008A5229">
              <w:rPr>
                <w:i/>
                <w:noProof/>
                <w:sz w:val="18"/>
              </w:rPr>
              <w:br/>
              <w:t>Rel-15</w:t>
            </w:r>
            <w:r w:rsidRPr="008A5229">
              <w:rPr>
                <w:i/>
                <w:noProof/>
                <w:sz w:val="18"/>
              </w:rPr>
              <w:tab/>
              <w:t>(Release 15)</w:t>
            </w:r>
            <w:r w:rsidRPr="008A5229">
              <w:rPr>
                <w:i/>
                <w:noProof/>
                <w:sz w:val="18"/>
              </w:rPr>
              <w:br/>
              <w:t>Rel-16</w:t>
            </w:r>
            <w:r w:rsidRPr="008A5229">
              <w:rPr>
                <w:i/>
                <w:noProof/>
                <w:sz w:val="18"/>
              </w:rPr>
              <w:tab/>
              <w:t>(Release 16)</w:t>
            </w:r>
            <w:r w:rsidRPr="008A5229">
              <w:rPr>
                <w:i/>
                <w:noProof/>
                <w:sz w:val="18"/>
              </w:rPr>
              <w:br/>
              <w:t>Rel-17</w:t>
            </w:r>
            <w:r w:rsidRPr="008A5229">
              <w:rPr>
                <w:i/>
                <w:noProof/>
                <w:sz w:val="18"/>
              </w:rPr>
              <w:tab/>
              <w:t>(Release 17)</w:t>
            </w:r>
            <w:r w:rsidRPr="008A5229">
              <w:rPr>
                <w:i/>
                <w:noProof/>
                <w:sz w:val="18"/>
              </w:rPr>
              <w:br/>
              <w:t>Rel-18</w:t>
            </w:r>
            <w:r w:rsidRPr="008A5229">
              <w:rPr>
                <w:i/>
                <w:noProof/>
                <w:sz w:val="18"/>
              </w:rPr>
              <w:tab/>
              <w:t>(Release 18)</w:t>
            </w:r>
          </w:p>
        </w:tc>
      </w:tr>
      <w:tr w:rsidR="00811C65" w:rsidRPr="008A5229" w:rsidTr="00CA35E5">
        <w:tc>
          <w:tcPr>
            <w:tcW w:w="1843" w:type="dxa"/>
          </w:tcPr>
          <w:p w:rsidR="00811C65" w:rsidRPr="008A5229" w:rsidRDefault="00811C65" w:rsidP="00CA35E5">
            <w:pPr>
              <w:pStyle w:val="CRCoverPage"/>
              <w:spacing w:after="0"/>
              <w:rPr>
                <w:b/>
                <w:i/>
                <w:noProof/>
                <w:sz w:val="8"/>
                <w:szCs w:val="8"/>
              </w:rPr>
            </w:pPr>
          </w:p>
        </w:tc>
        <w:tc>
          <w:tcPr>
            <w:tcW w:w="7797" w:type="dxa"/>
            <w:gridSpan w:val="10"/>
          </w:tcPr>
          <w:p w:rsidR="00811C65" w:rsidRPr="008A5229" w:rsidRDefault="00811C65" w:rsidP="00CA35E5">
            <w:pPr>
              <w:pStyle w:val="CRCoverPage"/>
              <w:spacing w:after="0"/>
              <w:rPr>
                <w:noProof/>
                <w:sz w:val="8"/>
                <w:szCs w:val="8"/>
              </w:rPr>
            </w:pPr>
          </w:p>
        </w:tc>
      </w:tr>
      <w:tr w:rsidR="00811C65" w:rsidRPr="008A5229" w:rsidTr="00CA35E5">
        <w:tc>
          <w:tcPr>
            <w:tcW w:w="2694" w:type="dxa"/>
            <w:gridSpan w:val="2"/>
            <w:tcBorders>
              <w:top w:val="single" w:sz="4" w:space="0" w:color="auto"/>
              <w:left w:val="single" w:sz="4" w:space="0" w:color="auto"/>
            </w:tcBorders>
          </w:tcPr>
          <w:p w:rsidR="00811C65" w:rsidRPr="008A5229" w:rsidRDefault="00811C65" w:rsidP="00CA35E5">
            <w:pPr>
              <w:pStyle w:val="CRCoverPage"/>
              <w:tabs>
                <w:tab w:val="right" w:pos="2184"/>
              </w:tabs>
              <w:spacing w:after="0"/>
              <w:rPr>
                <w:b/>
                <w:i/>
                <w:noProof/>
              </w:rPr>
            </w:pPr>
            <w:r w:rsidRPr="008A5229">
              <w:rPr>
                <w:b/>
                <w:i/>
                <w:noProof/>
              </w:rPr>
              <w:t>Reason for change:</w:t>
            </w:r>
          </w:p>
        </w:tc>
        <w:tc>
          <w:tcPr>
            <w:tcW w:w="6946" w:type="dxa"/>
            <w:gridSpan w:val="9"/>
            <w:tcBorders>
              <w:top w:val="single" w:sz="4" w:space="0" w:color="auto"/>
              <w:right w:val="single" w:sz="4" w:space="0" w:color="auto"/>
            </w:tcBorders>
            <w:shd w:val="pct30" w:color="FFFF00" w:fill="auto"/>
          </w:tcPr>
          <w:p w:rsidR="00811C65" w:rsidRPr="008A5229" w:rsidRDefault="00811C65" w:rsidP="008A5229">
            <w:pPr>
              <w:pStyle w:val="CRCoverPage"/>
              <w:numPr>
                <w:ilvl w:val="0"/>
                <w:numId w:val="26"/>
              </w:numPr>
              <w:spacing w:after="0"/>
              <w:rPr>
                <w:lang w:eastAsia="zh-CN"/>
              </w:rPr>
            </w:pPr>
            <w:r w:rsidRPr="008A5229">
              <w:rPr>
                <w:noProof/>
                <w:lang w:eastAsia="zh-CN"/>
              </w:rPr>
              <w:t xml:space="preserve">Since T3540 will be started after the </w:t>
            </w:r>
            <w:r w:rsidRPr="008A5229">
              <w:rPr>
                <w:rFonts w:hint="eastAsia"/>
                <w:lang w:eastAsia="zh-CN"/>
              </w:rPr>
              <w:t>period</w:t>
            </w:r>
            <w:r w:rsidRPr="008A5229">
              <w:t>ic registration procedure, the test case shall end with the switch off procedure with T3540.</w:t>
            </w:r>
          </w:p>
        </w:tc>
      </w:tr>
      <w:tr w:rsidR="00811C65" w:rsidRPr="008A5229" w:rsidTr="00CA35E5">
        <w:tc>
          <w:tcPr>
            <w:tcW w:w="2694" w:type="dxa"/>
            <w:gridSpan w:val="2"/>
            <w:tcBorders>
              <w:left w:val="single" w:sz="4" w:space="0" w:color="auto"/>
            </w:tcBorders>
          </w:tcPr>
          <w:p w:rsidR="00811C65" w:rsidRPr="008A5229"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Pr="008A5229" w:rsidRDefault="00811C65" w:rsidP="00CA35E5">
            <w:pPr>
              <w:pStyle w:val="CRCoverPage"/>
              <w:spacing w:after="0"/>
              <w:rPr>
                <w:noProof/>
                <w:sz w:val="8"/>
                <w:szCs w:val="8"/>
              </w:rPr>
            </w:pPr>
          </w:p>
        </w:tc>
      </w:tr>
      <w:tr w:rsidR="00811C65" w:rsidRPr="008A5229" w:rsidTr="00CA35E5">
        <w:tc>
          <w:tcPr>
            <w:tcW w:w="2694" w:type="dxa"/>
            <w:gridSpan w:val="2"/>
            <w:tcBorders>
              <w:left w:val="single" w:sz="4" w:space="0" w:color="auto"/>
            </w:tcBorders>
          </w:tcPr>
          <w:p w:rsidR="00811C65" w:rsidRPr="008A5229" w:rsidRDefault="00811C65" w:rsidP="00CA35E5">
            <w:pPr>
              <w:pStyle w:val="CRCoverPage"/>
              <w:tabs>
                <w:tab w:val="right" w:pos="2184"/>
              </w:tabs>
              <w:spacing w:after="0"/>
              <w:rPr>
                <w:b/>
                <w:i/>
                <w:noProof/>
              </w:rPr>
            </w:pPr>
            <w:r w:rsidRPr="008A5229">
              <w:rPr>
                <w:b/>
                <w:i/>
                <w:noProof/>
              </w:rPr>
              <w:t>Summary of change:</w:t>
            </w:r>
          </w:p>
        </w:tc>
        <w:tc>
          <w:tcPr>
            <w:tcW w:w="6946" w:type="dxa"/>
            <w:gridSpan w:val="9"/>
            <w:tcBorders>
              <w:right w:val="single" w:sz="4" w:space="0" w:color="auto"/>
            </w:tcBorders>
            <w:shd w:val="pct30" w:color="FFFF00" w:fill="auto"/>
          </w:tcPr>
          <w:p w:rsidR="00811C65" w:rsidRPr="008A5229" w:rsidRDefault="008A5229" w:rsidP="00CA35E5">
            <w:pPr>
              <w:pStyle w:val="CRCoverPage"/>
              <w:numPr>
                <w:ilvl w:val="0"/>
                <w:numId w:val="27"/>
              </w:numPr>
              <w:spacing w:after="0"/>
              <w:rPr>
                <w:noProof/>
                <w:lang w:eastAsia="zh-CN"/>
              </w:rPr>
            </w:pPr>
            <w:r w:rsidRPr="008A5229">
              <w:rPr>
                <w:noProof/>
                <w:lang w:eastAsia="zh-CN"/>
              </w:rPr>
              <w:t>add a Note to say the UE finishes in State 3N-A with T3540 started</w:t>
            </w:r>
            <w:r w:rsidR="00811C65" w:rsidRPr="008A5229">
              <w:rPr>
                <w:noProof/>
                <w:lang w:eastAsia="zh-CN"/>
              </w:rPr>
              <w:t>.</w:t>
            </w:r>
          </w:p>
        </w:tc>
      </w:tr>
      <w:tr w:rsidR="00811C65" w:rsidRPr="008A5229" w:rsidTr="00CA35E5">
        <w:tc>
          <w:tcPr>
            <w:tcW w:w="2694" w:type="dxa"/>
            <w:gridSpan w:val="2"/>
            <w:tcBorders>
              <w:left w:val="single" w:sz="4" w:space="0" w:color="auto"/>
            </w:tcBorders>
          </w:tcPr>
          <w:p w:rsidR="00811C65" w:rsidRPr="008A5229"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Pr="008A5229" w:rsidRDefault="00811C65" w:rsidP="00CA35E5">
            <w:pPr>
              <w:pStyle w:val="CRCoverPage"/>
              <w:spacing w:after="0"/>
              <w:rPr>
                <w:noProof/>
                <w:sz w:val="8"/>
                <w:szCs w:val="8"/>
              </w:rPr>
            </w:pPr>
          </w:p>
        </w:tc>
      </w:tr>
      <w:tr w:rsidR="00811C65" w:rsidRPr="008A5229" w:rsidTr="00CA35E5">
        <w:tc>
          <w:tcPr>
            <w:tcW w:w="2694" w:type="dxa"/>
            <w:gridSpan w:val="2"/>
            <w:tcBorders>
              <w:left w:val="single" w:sz="4" w:space="0" w:color="auto"/>
              <w:bottom w:val="single" w:sz="4" w:space="0" w:color="auto"/>
            </w:tcBorders>
          </w:tcPr>
          <w:p w:rsidR="00811C65" w:rsidRPr="008A5229" w:rsidRDefault="00811C65" w:rsidP="00CA35E5">
            <w:pPr>
              <w:pStyle w:val="CRCoverPage"/>
              <w:tabs>
                <w:tab w:val="right" w:pos="2184"/>
              </w:tabs>
              <w:spacing w:after="0"/>
              <w:rPr>
                <w:b/>
                <w:i/>
                <w:noProof/>
              </w:rPr>
            </w:pPr>
            <w:r w:rsidRPr="008A5229">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1C65" w:rsidRPr="008A5229" w:rsidRDefault="00811C65" w:rsidP="00CA35E5">
            <w:pPr>
              <w:pStyle w:val="CRCoverPage"/>
              <w:spacing w:after="0"/>
              <w:rPr>
                <w:noProof/>
              </w:rPr>
            </w:pPr>
            <w:r w:rsidRPr="008A5229">
              <w:rPr>
                <w:noProof/>
                <w:lang w:eastAsia="zh-CN"/>
              </w:rPr>
              <w:t>Conformant UE may fail the TC.</w:t>
            </w:r>
          </w:p>
        </w:tc>
      </w:tr>
      <w:tr w:rsidR="00811C65" w:rsidRPr="008A5229" w:rsidTr="00CA35E5">
        <w:tc>
          <w:tcPr>
            <w:tcW w:w="2694" w:type="dxa"/>
            <w:gridSpan w:val="2"/>
          </w:tcPr>
          <w:p w:rsidR="00811C65" w:rsidRPr="008A5229" w:rsidRDefault="00811C65" w:rsidP="00CA35E5">
            <w:pPr>
              <w:pStyle w:val="CRCoverPage"/>
              <w:spacing w:after="0"/>
              <w:rPr>
                <w:b/>
                <w:i/>
                <w:noProof/>
                <w:sz w:val="8"/>
                <w:szCs w:val="8"/>
              </w:rPr>
            </w:pPr>
          </w:p>
        </w:tc>
        <w:tc>
          <w:tcPr>
            <w:tcW w:w="6946" w:type="dxa"/>
            <w:gridSpan w:val="9"/>
          </w:tcPr>
          <w:p w:rsidR="00811C65" w:rsidRPr="008A5229" w:rsidRDefault="00811C65" w:rsidP="00CA35E5">
            <w:pPr>
              <w:pStyle w:val="CRCoverPage"/>
              <w:spacing w:after="0"/>
              <w:rPr>
                <w:noProof/>
                <w:sz w:val="8"/>
                <w:szCs w:val="8"/>
              </w:rPr>
            </w:pPr>
          </w:p>
        </w:tc>
      </w:tr>
      <w:tr w:rsidR="00811C65" w:rsidRPr="008A5229" w:rsidTr="00CA35E5">
        <w:tc>
          <w:tcPr>
            <w:tcW w:w="2694" w:type="dxa"/>
            <w:gridSpan w:val="2"/>
            <w:tcBorders>
              <w:top w:val="single" w:sz="4" w:space="0" w:color="auto"/>
              <w:left w:val="single" w:sz="4" w:space="0" w:color="auto"/>
            </w:tcBorders>
          </w:tcPr>
          <w:p w:rsidR="00811C65" w:rsidRPr="008A5229" w:rsidRDefault="00811C65" w:rsidP="00CA35E5">
            <w:pPr>
              <w:pStyle w:val="CRCoverPage"/>
              <w:tabs>
                <w:tab w:val="right" w:pos="2184"/>
              </w:tabs>
              <w:spacing w:after="0"/>
              <w:rPr>
                <w:b/>
                <w:i/>
                <w:noProof/>
              </w:rPr>
            </w:pPr>
            <w:r w:rsidRPr="008A5229">
              <w:rPr>
                <w:b/>
                <w:i/>
                <w:noProof/>
              </w:rPr>
              <w:t>Clauses affected:</w:t>
            </w:r>
          </w:p>
        </w:tc>
        <w:tc>
          <w:tcPr>
            <w:tcW w:w="6946" w:type="dxa"/>
            <w:gridSpan w:val="9"/>
            <w:tcBorders>
              <w:top w:val="single" w:sz="4" w:space="0" w:color="auto"/>
              <w:right w:val="single" w:sz="4" w:space="0" w:color="auto"/>
            </w:tcBorders>
            <w:shd w:val="pct30" w:color="FFFF00" w:fill="auto"/>
          </w:tcPr>
          <w:p w:rsidR="00811C65" w:rsidRPr="008A5229" w:rsidRDefault="00811C65" w:rsidP="00CA35E5">
            <w:pPr>
              <w:pStyle w:val="CRCoverPage"/>
              <w:spacing w:after="0"/>
              <w:ind w:left="100"/>
              <w:rPr>
                <w:noProof/>
                <w:lang w:eastAsia="zh-CN"/>
              </w:rPr>
            </w:pPr>
            <w:r w:rsidRPr="008A5229">
              <w:rPr>
                <w:noProof/>
                <w:lang w:eastAsia="zh-CN"/>
              </w:rPr>
              <w:t>9.1.5.2.2</w:t>
            </w:r>
          </w:p>
        </w:tc>
      </w:tr>
      <w:tr w:rsidR="00811C65" w:rsidRPr="008A5229" w:rsidTr="00CA35E5">
        <w:tc>
          <w:tcPr>
            <w:tcW w:w="2694" w:type="dxa"/>
            <w:gridSpan w:val="2"/>
            <w:tcBorders>
              <w:left w:val="single" w:sz="4" w:space="0" w:color="auto"/>
            </w:tcBorders>
          </w:tcPr>
          <w:p w:rsidR="00811C65" w:rsidRPr="008A5229"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Pr="008A5229" w:rsidRDefault="00811C65" w:rsidP="00CA35E5">
            <w:pPr>
              <w:pStyle w:val="CRCoverPage"/>
              <w:spacing w:after="0"/>
              <w:rPr>
                <w:noProof/>
                <w:sz w:val="8"/>
                <w:szCs w:val="8"/>
              </w:rPr>
            </w:pPr>
          </w:p>
        </w:tc>
      </w:tr>
      <w:tr w:rsidR="00811C65" w:rsidRPr="008A5229" w:rsidTr="00CA35E5">
        <w:tc>
          <w:tcPr>
            <w:tcW w:w="2694" w:type="dxa"/>
            <w:gridSpan w:val="2"/>
            <w:tcBorders>
              <w:left w:val="single" w:sz="4" w:space="0" w:color="auto"/>
            </w:tcBorders>
          </w:tcPr>
          <w:p w:rsidR="00811C65" w:rsidRPr="008A5229" w:rsidRDefault="00811C65"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1C65" w:rsidRPr="008A5229" w:rsidRDefault="00811C65" w:rsidP="00CA35E5">
            <w:pPr>
              <w:pStyle w:val="CRCoverPage"/>
              <w:spacing w:after="0"/>
              <w:jc w:val="center"/>
              <w:rPr>
                <w:b/>
                <w:caps/>
                <w:noProof/>
              </w:rPr>
            </w:pPr>
            <w:r w:rsidRPr="008A52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1C65" w:rsidRPr="008A5229" w:rsidRDefault="00811C65" w:rsidP="00CA35E5">
            <w:pPr>
              <w:pStyle w:val="CRCoverPage"/>
              <w:spacing w:after="0"/>
              <w:jc w:val="center"/>
              <w:rPr>
                <w:b/>
                <w:caps/>
                <w:noProof/>
              </w:rPr>
            </w:pPr>
            <w:r w:rsidRPr="008A5229">
              <w:rPr>
                <w:b/>
                <w:caps/>
                <w:noProof/>
              </w:rPr>
              <w:t>N</w:t>
            </w:r>
          </w:p>
        </w:tc>
        <w:tc>
          <w:tcPr>
            <w:tcW w:w="2977" w:type="dxa"/>
            <w:gridSpan w:val="4"/>
          </w:tcPr>
          <w:p w:rsidR="00811C65" w:rsidRPr="008A5229" w:rsidRDefault="00811C65"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1C65" w:rsidRPr="008A5229" w:rsidRDefault="00811C65" w:rsidP="00CA35E5">
            <w:pPr>
              <w:pStyle w:val="CRCoverPage"/>
              <w:spacing w:after="0"/>
              <w:ind w:left="99"/>
              <w:rPr>
                <w:noProof/>
              </w:rPr>
            </w:pPr>
          </w:p>
        </w:tc>
      </w:tr>
      <w:tr w:rsidR="00811C65" w:rsidRPr="008A5229" w:rsidTr="00CA35E5">
        <w:tc>
          <w:tcPr>
            <w:tcW w:w="2694" w:type="dxa"/>
            <w:gridSpan w:val="2"/>
            <w:tcBorders>
              <w:left w:val="single" w:sz="4" w:space="0" w:color="auto"/>
            </w:tcBorders>
          </w:tcPr>
          <w:p w:rsidR="00811C65" w:rsidRPr="008A5229" w:rsidRDefault="00811C65" w:rsidP="00CA35E5">
            <w:pPr>
              <w:pStyle w:val="CRCoverPage"/>
              <w:tabs>
                <w:tab w:val="right" w:pos="2184"/>
              </w:tabs>
              <w:spacing w:after="0"/>
              <w:rPr>
                <w:b/>
                <w:i/>
                <w:noProof/>
              </w:rPr>
            </w:pPr>
            <w:r w:rsidRPr="008A522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1C65" w:rsidRPr="008A5229"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Pr="008A5229" w:rsidRDefault="00811C65" w:rsidP="00CA35E5">
            <w:pPr>
              <w:pStyle w:val="CRCoverPage"/>
              <w:spacing w:after="0"/>
              <w:jc w:val="center"/>
              <w:rPr>
                <w:b/>
                <w:caps/>
                <w:noProof/>
              </w:rPr>
            </w:pPr>
            <w:r w:rsidRPr="008A5229">
              <w:rPr>
                <w:rFonts w:hint="eastAsia"/>
                <w:b/>
                <w:caps/>
                <w:noProof/>
                <w:lang w:eastAsia="zh-CN"/>
              </w:rPr>
              <w:t>X</w:t>
            </w:r>
          </w:p>
        </w:tc>
        <w:tc>
          <w:tcPr>
            <w:tcW w:w="2977" w:type="dxa"/>
            <w:gridSpan w:val="4"/>
          </w:tcPr>
          <w:p w:rsidR="00811C65" w:rsidRPr="008A5229" w:rsidRDefault="00811C65" w:rsidP="00CA35E5">
            <w:pPr>
              <w:pStyle w:val="CRCoverPage"/>
              <w:tabs>
                <w:tab w:val="right" w:pos="2893"/>
              </w:tabs>
              <w:spacing w:after="0"/>
              <w:rPr>
                <w:noProof/>
              </w:rPr>
            </w:pPr>
            <w:r w:rsidRPr="008A5229">
              <w:rPr>
                <w:noProof/>
              </w:rPr>
              <w:t xml:space="preserve"> Other core specifications</w:t>
            </w:r>
            <w:r w:rsidRPr="008A5229">
              <w:rPr>
                <w:noProof/>
              </w:rPr>
              <w:tab/>
            </w:r>
          </w:p>
        </w:tc>
        <w:tc>
          <w:tcPr>
            <w:tcW w:w="3401" w:type="dxa"/>
            <w:gridSpan w:val="3"/>
            <w:tcBorders>
              <w:right w:val="single" w:sz="4" w:space="0" w:color="auto"/>
            </w:tcBorders>
            <w:shd w:val="pct30" w:color="FFFF00" w:fill="auto"/>
          </w:tcPr>
          <w:p w:rsidR="00811C65" w:rsidRPr="008A5229" w:rsidRDefault="00811C65" w:rsidP="00CA35E5">
            <w:pPr>
              <w:pStyle w:val="CRCoverPage"/>
              <w:spacing w:after="0"/>
              <w:ind w:left="99"/>
              <w:rPr>
                <w:noProof/>
              </w:rPr>
            </w:pPr>
            <w:r w:rsidRPr="008A5229">
              <w:rPr>
                <w:noProof/>
              </w:rPr>
              <w:t xml:space="preserve">TS/TR ... CR ... </w:t>
            </w:r>
          </w:p>
        </w:tc>
      </w:tr>
      <w:tr w:rsidR="00811C65" w:rsidRPr="008A5229" w:rsidTr="00CA35E5">
        <w:tc>
          <w:tcPr>
            <w:tcW w:w="2694" w:type="dxa"/>
            <w:gridSpan w:val="2"/>
            <w:tcBorders>
              <w:left w:val="single" w:sz="4" w:space="0" w:color="auto"/>
            </w:tcBorders>
          </w:tcPr>
          <w:p w:rsidR="00811C65" w:rsidRPr="008A5229" w:rsidRDefault="00811C65" w:rsidP="00CA35E5">
            <w:pPr>
              <w:pStyle w:val="CRCoverPage"/>
              <w:spacing w:after="0"/>
              <w:rPr>
                <w:b/>
                <w:i/>
                <w:noProof/>
              </w:rPr>
            </w:pPr>
            <w:r w:rsidRPr="008A522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1C65" w:rsidRPr="008A5229"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Pr="008A5229" w:rsidRDefault="00811C65" w:rsidP="00CA35E5">
            <w:pPr>
              <w:pStyle w:val="CRCoverPage"/>
              <w:spacing w:after="0"/>
              <w:jc w:val="center"/>
              <w:rPr>
                <w:b/>
                <w:caps/>
                <w:noProof/>
              </w:rPr>
            </w:pPr>
            <w:r w:rsidRPr="008A5229">
              <w:rPr>
                <w:rFonts w:hint="eastAsia"/>
                <w:b/>
                <w:caps/>
                <w:noProof/>
                <w:lang w:eastAsia="zh-CN"/>
              </w:rPr>
              <w:t>X</w:t>
            </w:r>
          </w:p>
        </w:tc>
        <w:tc>
          <w:tcPr>
            <w:tcW w:w="2977" w:type="dxa"/>
            <w:gridSpan w:val="4"/>
          </w:tcPr>
          <w:p w:rsidR="00811C65" w:rsidRPr="008A5229" w:rsidRDefault="00811C65" w:rsidP="00CA35E5">
            <w:pPr>
              <w:pStyle w:val="CRCoverPage"/>
              <w:spacing w:after="0"/>
              <w:rPr>
                <w:noProof/>
              </w:rPr>
            </w:pPr>
            <w:r w:rsidRPr="008A5229">
              <w:rPr>
                <w:noProof/>
              </w:rPr>
              <w:t xml:space="preserve"> Test specifications</w:t>
            </w:r>
          </w:p>
        </w:tc>
        <w:tc>
          <w:tcPr>
            <w:tcW w:w="3401" w:type="dxa"/>
            <w:gridSpan w:val="3"/>
            <w:tcBorders>
              <w:right w:val="single" w:sz="4" w:space="0" w:color="auto"/>
            </w:tcBorders>
            <w:shd w:val="pct30" w:color="FFFF00" w:fill="auto"/>
          </w:tcPr>
          <w:p w:rsidR="00811C65" w:rsidRPr="008A5229" w:rsidRDefault="00811C65" w:rsidP="00CA35E5">
            <w:pPr>
              <w:pStyle w:val="CRCoverPage"/>
              <w:spacing w:after="0"/>
              <w:ind w:left="99"/>
              <w:rPr>
                <w:noProof/>
              </w:rPr>
            </w:pPr>
            <w:r w:rsidRPr="008A5229">
              <w:rPr>
                <w:noProof/>
              </w:rPr>
              <w:t xml:space="preserve">TS/TR ... CR ... </w:t>
            </w:r>
          </w:p>
        </w:tc>
      </w:tr>
      <w:tr w:rsidR="00811C65" w:rsidRPr="008A5229" w:rsidTr="00CA35E5">
        <w:tc>
          <w:tcPr>
            <w:tcW w:w="2694" w:type="dxa"/>
            <w:gridSpan w:val="2"/>
            <w:tcBorders>
              <w:left w:val="single" w:sz="4" w:space="0" w:color="auto"/>
            </w:tcBorders>
          </w:tcPr>
          <w:p w:rsidR="00811C65" w:rsidRPr="008A5229" w:rsidRDefault="00811C65" w:rsidP="00CA35E5">
            <w:pPr>
              <w:pStyle w:val="CRCoverPage"/>
              <w:spacing w:after="0"/>
              <w:rPr>
                <w:b/>
                <w:i/>
                <w:noProof/>
              </w:rPr>
            </w:pPr>
            <w:r w:rsidRPr="008A52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1C65" w:rsidRPr="008A5229"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Pr="008A5229" w:rsidRDefault="00811C65" w:rsidP="00CA35E5">
            <w:pPr>
              <w:pStyle w:val="CRCoverPage"/>
              <w:spacing w:after="0"/>
              <w:jc w:val="center"/>
              <w:rPr>
                <w:b/>
                <w:caps/>
                <w:noProof/>
              </w:rPr>
            </w:pPr>
            <w:r w:rsidRPr="008A5229">
              <w:rPr>
                <w:rFonts w:hint="eastAsia"/>
                <w:b/>
                <w:caps/>
                <w:noProof/>
                <w:lang w:eastAsia="zh-CN"/>
              </w:rPr>
              <w:t>X</w:t>
            </w:r>
          </w:p>
        </w:tc>
        <w:tc>
          <w:tcPr>
            <w:tcW w:w="2977" w:type="dxa"/>
            <w:gridSpan w:val="4"/>
          </w:tcPr>
          <w:p w:rsidR="00811C65" w:rsidRPr="008A5229" w:rsidRDefault="00811C65" w:rsidP="00CA35E5">
            <w:pPr>
              <w:pStyle w:val="CRCoverPage"/>
              <w:spacing w:after="0"/>
              <w:rPr>
                <w:noProof/>
              </w:rPr>
            </w:pPr>
            <w:r w:rsidRPr="008A5229">
              <w:rPr>
                <w:noProof/>
              </w:rPr>
              <w:t xml:space="preserve"> O&amp;M Specifications</w:t>
            </w:r>
          </w:p>
        </w:tc>
        <w:tc>
          <w:tcPr>
            <w:tcW w:w="3401" w:type="dxa"/>
            <w:gridSpan w:val="3"/>
            <w:tcBorders>
              <w:right w:val="single" w:sz="4" w:space="0" w:color="auto"/>
            </w:tcBorders>
            <w:shd w:val="pct30" w:color="FFFF00" w:fill="auto"/>
          </w:tcPr>
          <w:p w:rsidR="00811C65" w:rsidRPr="008A5229" w:rsidRDefault="00811C65" w:rsidP="00CA35E5">
            <w:pPr>
              <w:pStyle w:val="CRCoverPage"/>
              <w:spacing w:after="0"/>
              <w:ind w:left="99"/>
              <w:rPr>
                <w:noProof/>
              </w:rPr>
            </w:pPr>
            <w:r w:rsidRPr="008A5229">
              <w:rPr>
                <w:noProof/>
              </w:rPr>
              <w:t xml:space="preserve">TS/TR ... CR ... </w:t>
            </w:r>
          </w:p>
        </w:tc>
      </w:tr>
      <w:tr w:rsidR="00811C65" w:rsidRPr="008A5229" w:rsidTr="00CA35E5">
        <w:tc>
          <w:tcPr>
            <w:tcW w:w="2694" w:type="dxa"/>
            <w:gridSpan w:val="2"/>
            <w:tcBorders>
              <w:left w:val="single" w:sz="4" w:space="0" w:color="auto"/>
            </w:tcBorders>
          </w:tcPr>
          <w:p w:rsidR="00811C65" w:rsidRPr="008A5229" w:rsidRDefault="00811C65" w:rsidP="00CA35E5">
            <w:pPr>
              <w:pStyle w:val="CRCoverPage"/>
              <w:spacing w:after="0"/>
              <w:rPr>
                <w:b/>
                <w:i/>
                <w:noProof/>
              </w:rPr>
            </w:pPr>
          </w:p>
        </w:tc>
        <w:tc>
          <w:tcPr>
            <w:tcW w:w="6946" w:type="dxa"/>
            <w:gridSpan w:val="9"/>
            <w:tcBorders>
              <w:right w:val="single" w:sz="4" w:space="0" w:color="auto"/>
            </w:tcBorders>
          </w:tcPr>
          <w:p w:rsidR="00811C65" w:rsidRPr="008A5229" w:rsidRDefault="00811C65" w:rsidP="00CA35E5">
            <w:pPr>
              <w:pStyle w:val="CRCoverPage"/>
              <w:spacing w:after="0"/>
              <w:rPr>
                <w:noProof/>
              </w:rPr>
            </w:pPr>
          </w:p>
        </w:tc>
      </w:tr>
      <w:tr w:rsidR="00811C65" w:rsidRPr="008A5229" w:rsidTr="00CA35E5">
        <w:tc>
          <w:tcPr>
            <w:tcW w:w="2694" w:type="dxa"/>
            <w:gridSpan w:val="2"/>
            <w:tcBorders>
              <w:left w:val="single" w:sz="4" w:space="0" w:color="auto"/>
              <w:bottom w:val="single" w:sz="4" w:space="0" w:color="auto"/>
            </w:tcBorders>
          </w:tcPr>
          <w:p w:rsidR="00811C65" w:rsidRPr="008A5229" w:rsidRDefault="00811C65" w:rsidP="00CA35E5">
            <w:pPr>
              <w:pStyle w:val="CRCoverPage"/>
              <w:tabs>
                <w:tab w:val="right" w:pos="2184"/>
              </w:tabs>
              <w:spacing w:after="0"/>
              <w:rPr>
                <w:b/>
                <w:i/>
                <w:noProof/>
              </w:rPr>
            </w:pPr>
            <w:r w:rsidRPr="008A5229">
              <w:rPr>
                <w:b/>
                <w:i/>
                <w:noProof/>
              </w:rPr>
              <w:t>Other comments:</w:t>
            </w:r>
          </w:p>
        </w:tc>
        <w:tc>
          <w:tcPr>
            <w:tcW w:w="6946" w:type="dxa"/>
            <w:gridSpan w:val="9"/>
            <w:tcBorders>
              <w:bottom w:val="single" w:sz="4" w:space="0" w:color="auto"/>
              <w:right w:val="single" w:sz="4" w:space="0" w:color="auto"/>
            </w:tcBorders>
            <w:shd w:val="pct30" w:color="FFFF00" w:fill="auto"/>
          </w:tcPr>
          <w:p w:rsidR="00811C65" w:rsidRPr="008A5229" w:rsidRDefault="00811C65" w:rsidP="00CA35E5">
            <w:pPr>
              <w:pStyle w:val="CRCoverPage"/>
              <w:spacing w:after="0"/>
              <w:ind w:left="100"/>
              <w:rPr>
                <w:noProof/>
                <w:lang w:eastAsia="zh-CN"/>
              </w:rPr>
            </w:pPr>
          </w:p>
        </w:tc>
      </w:tr>
      <w:tr w:rsidR="00811C65" w:rsidRPr="008A5229" w:rsidTr="00CA35E5">
        <w:tc>
          <w:tcPr>
            <w:tcW w:w="2694" w:type="dxa"/>
            <w:gridSpan w:val="2"/>
            <w:tcBorders>
              <w:top w:val="single" w:sz="4" w:space="0" w:color="auto"/>
              <w:bottom w:val="single" w:sz="4" w:space="0" w:color="auto"/>
            </w:tcBorders>
          </w:tcPr>
          <w:p w:rsidR="00811C65" w:rsidRPr="008A5229" w:rsidRDefault="00811C65"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1C65" w:rsidRPr="008A5229" w:rsidRDefault="00811C65" w:rsidP="00CA35E5">
            <w:pPr>
              <w:pStyle w:val="CRCoverPage"/>
              <w:spacing w:after="0"/>
              <w:ind w:left="100"/>
              <w:rPr>
                <w:noProof/>
                <w:sz w:val="8"/>
                <w:szCs w:val="8"/>
              </w:rPr>
            </w:pPr>
          </w:p>
        </w:tc>
      </w:tr>
      <w:tr w:rsidR="00811C65" w:rsidRPr="008A5229" w:rsidTr="00CA35E5">
        <w:tc>
          <w:tcPr>
            <w:tcW w:w="2694" w:type="dxa"/>
            <w:gridSpan w:val="2"/>
            <w:tcBorders>
              <w:top w:val="single" w:sz="4" w:space="0" w:color="auto"/>
              <w:left w:val="single" w:sz="4" w:space="0" w:color="auto"/>
              <w:bottom w:val="single" w:sz="4" w:space="0" w:color="auto"/>
            </w:tcBorders>
          </w:tcPr>
          <w:p w:rsidR="00811C65" w:rsidRPr="008A5229" w:rsidRDefault="00811C65" w:rsidP="00CA35E5">
            <w:pPr>
              <w:pStyle w:val="CRCoverPage"/>
              <w:tabs>
                <w:tab w:val="right" w:pos="2184"/>
              </w:tabs>
              <w:spacing w:after="0"/>
              <w:rPr>
                <w:b/>
                <w:i/>
                <w:noProof/>
              </w:rPr>
            </w:pPr>
            <w:r w:rsidRPr="008A52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014D" w:rsidRPr="008A5229" w:rsidRDefault="008A5229" w:rsidP="00CA35E5">
            <w:pPr>
              <w:pStyle w:val="CRCoverPage"/>
              <w:spacing w:after="0"/>
              <w:ind w:left="100"/>
              <w:rPr>
                <w:noProof/>
                <w:lang w:eastAsia="zh-CN"/>
              </w:rPr>
            </w:pPr>
            <w:r w:rsidRPr="008A5229">
              <w:rPr>
                <w:noProof/>
                <w:lang w:eastAsia="zh-CN"/>
              </w:rPr>
              <w:t>Revised from R5-212422r1</w:t>
            </w:r>
            <w:r w:rsidR="005F014D" w:rsidRPr="008A5229">
              <w:rPr>
                <w:noProof/>
                <w:lang w:eastAsia="zh-CN"/>
              </w:rPr>
              <w:t>.</w:t>
            </w:r>
          </w:p>
        </w:tc>
      </w:tr>
    </w:tbl>
    <w:p w:rsidR="00811C65" w:rsidRPr="008A5229" w:rsidRDefault="00811C65" w:rsidP="00811C65">
      <w:pPr>
        <w:pStyle w:val="CRCoverPage"/>
        <w:spacing w:after="0"/>
        <w:rPr>
          <w:noProof/>
          <w:sz w:val="8"/>
          <w:szCs w:val="8"/>
        </w:rPr>
      </w:pPr>
    </w:p>
    <w:p w:rsidR="00811C65" w:rsidRPr="008A5229" w:rsidRDefault="00811C65" w:rsidP="00811C65">
      <w:pPr>
        <w:rPr>
          <w:noProof/>
        </w:rPr>
        <w:sectPr w:rsidR="00811C65" w:rsidRPr="008A5229">
          <w:headerReference w:type="even" r:id="rId12"/>
          <w:footnotePr>
            <w:numRestart w:val="eachSect"/>
          </w:footnotePr>
          <w:pgSz w:w="11907" w:h="16840" w:code="9"/>
          <w:pgMar w:top="1418" w:right="1134" w:bottom="1134" w:left="1134" w:header="680" w:footer="567" w:gutter="0"/>
          <w:cols w:space="720"/>
        </w:sectPr>
      </w:pPr>
    </w:p>
    <w:p w:rsidR="003D4A19" w:rsidRPr="008A5229" w:rsidRDefault="003D4A19" w:rsidP="003D4A19">
      <w:pPr>
        <w:pStyle w:val="H6"/>
        <w:rPr>
          <w:b/>
          <w:noProof/>
          <w:color w:val="00B0F0"/>
        </w:rPr>
      </w:pPr>
      <w:r w:rsidRPr="008A5229">
        <w:rPr>
          <w:b/>
          <w:noProof/>
          <w:color w:val="00B0F0"/>
        </w:rPr>
        <w:lastRenderedPageBreak/>
        <w:t>&lt;Start of modified section</w:t>
      </w:r>
      <w:r w:rsidR="001D5328" w:rsidRPr="008A5229">
        <w:rPr>
          <w:b/>
          <w:noProof/>
          <w:color w:val="00B0F0"/>
        </w:rPr>
        <w:t xml:space="preserve"> </w:t>
      </w:r>
      <w:r w:rsidRPr="008A5229">
        <w:rPr>
          <w:b/>
          <w:noProof/>
          <w:color w:val="00B0F0"/>
        </w:rPr>
        <w:t>&gt;</w:t>
      </w:r>
    </w:p>
    <w:p w:rsidR="00E354E0" w:rsidRPr="008A5229" w:rsidRDefault="00E354E0" w:rsidP="00E354E0">
      <w:pPr>
        <w:pStyle w:val="5"/>
        <w:rPr>
          <w:lang w:eastAsia="x-none"/>
        </w:rPr>
      </w:pPr>
      <w:bookmarkStart w:id="0" w:name="_Toc21103427"/>
      <w:r w:rsidRPr="008A5229">
        <w:rPr>
          <w:lang w:eastAsia="x-none"/>
        </w:rPr>
        <w:t>9.1.5.2.2</w:t>
      </w:r>
      <w:r w:rsidRPr="008A5229">
        <w:rPr>
          <w:lang w:eastAsia="x-none"/>
        </w:rPr>
        <w:tab/>
        <w:t>Periodic registration update / Accepted</w:t>
      </w:r>
      <w:bookmarkEnd w:id="0"/>
    </w:p>
    <w:p w:rsidR="00E354E0" w:rsidRPr="008A5229" w:rsidRDefault="00E354E0" w:rsidP="00E354E0">
      <w:pPr>
        <w:pStyle w:val="H6"/>
      </w:pPr>
      <w:r w:rsidRPr="008A5229">
        <w:t>9.1.5.2.2.1</w:t>
      </w:r>
      <w:r w:rsidRPr="008A5229">
        <w:tab/>
        <w:t>Test Purpose (TP)</w:t>
      </w:r>
    </w:p>
    <w:p w:rsidR="00E354E0" w:rsidRPr="008A5229" w:rsidRDefault="00E354E0" w:rsidP="00E354E0">
      <w:pPr>
        <w:pStyle w:val="H6"/>
      </w:pPr>
      <w:r w:rsidRPr="008A5229">
        <w:t>(1)</w:t>
      </w:r>
    </w:p>
    <w:p w:rsidR="00E354E0" w:rsidRPr="008A5229" w:rsidRDefault="00E354E0" w:rsidP="00E354E0">
      <w:pPr>
        <w:pStyle w:val="PL"/>
        <w:rPr>
          <w:noProof w:val="0"/>
        </w:rPr>
      </w:pPr>
      <w:proofErr w:type="gramStart"/>
      <w:r w:rsidRPr="008A5229">
        <w:rPr>
          <w:b/>
          <w:noProof w:val="0"/>
        </w:rPr>
        <w:t>with</w:t>
      </w:r>
      <w:proofErr w:type="gramEnd"/>
      <w:r w:rsidRPr="008A5229">
        <w:rPr>
          <w:noProof w:val="0"/>
        </w:rPr>
        <w:t xml:space="preserve"> {</w:t>
      </w:r>
      <w:bookmarkStart w:id="1" w:name="OLE_LINK15"/>
      <w:bookmarkStart w:id="2" w:name="OLE_LINK14"/>
      <w:r w:rsidRPr="008A5229">
        <w:rPr>
          <w:noProof w:val="0"/>
        </w:rPr>
        <w:t xml:space="preserve"> the UE in 5GMM-REGISTERED state and 5GMM-IDLE mode over 3GPP access </w:t>
      </w:r>
      <w:bookmarkEnd w:id="1"/>
      <w:bookmarkEnd w:id="2"/>
      <w:r w:rsidRPr="008A5229">
        <w:rPr>
          <w:noProof w:val="0"/>
        </w:rPr>
        <w:t>}</w:t>
      </w:r>
    </w:p>
    <w:p w:rsidR="00E354E0" w:rsidRPr="008A5229" w:rsidRDefault="00E354E0" w:rsidP="00E354E0">
      <w:pPr>
        <w:pStyle w:val="PL"/>
        <w:rPr>
          <w:noProof w:val="0"/>
        </w:rPr>
      </w:pPr>
      <w:proofErr w:type="gramStart"/>
      <w:r w:rsidRPr="008A5229">
        <w:rPr>
          <w:b/>
          <w:noProof w:val="0"/>
        </w:rPr>
        <w:t>ensure</w:t>
      </w:r>
      <w:proofErr w:type="gramEnd"/>
      <w:r w:rsidRPr="008A5229">
        <w:rPr>
          <w:b/>
          <w:noProof w:val="0"/>
        </w:rPr>
        <w:t xml:space="preserve"> that</w:t>
      </w:r>
      <w:r w:rsidRPr="008A5229">
        <w:rPr>
          <w:noProof w:val="0"/>
        </w:rPr>
        <w:t xml:space="preserve"> {</w:t>
      </w:r>
    </w:p>
    <w:p w:rsidR="00E354E0" w:rsidRPr="008A5229" w:rsidRDefault="00E354E0" w:rsidP="00E354E0">
      <w:pPr>
        <w:pStyle w:val="PL"/>
        <w:rPr>
          <w:noProof w:val="0"/>
        </w:rPr>
      </w:pPr>
      <w:r w:rsidRPr="008A5229">
        <w:rPr>
          <w:noProof w:val="0"/>
        </w:rPr>
        <w:t xml:space="preserve">  </w:t>
      </w:r>
      <w:proofErr w:type="gramStart"/>
      <w:r w:rsidRPr="008A5229">
        <w:rPr>
          <w:b/>
          <w:noProof w:val="0"/>
        </w:rPr>
        <w:t>when</w:t>
      </w:r>
      <w:proofErr w:type="gramEnd"/>
      <w:r w:rsidRPr="008A5229">
        <w:rPr>
          <w:b/>
          <w:noProof w:val="0"/>
        </w:rPr>
        <w:t xml:space="preserve"> </w:t>
      </w:r>
      <w:r w:rsidRPr="008A5229">
        <w:rPr>
          <w:noProof w:val="0"/>
        </w:rPr>
        <w:t>{ the periodic registration updating timer T3512 expires }</w:t>
      </w:r>
    </w:p>
    <w:p w:rsidR="00E354E0" w:rsidRPr="008A5229" w:rsidRDefault="00E354E0" w:rsidP="00E354E0">
      <w:pPr>
        <w:pStyle w:val="PL"/>
        <w:rPr>
          <w:noProof w:val="0"/>
        </w:rPr>
      </w:pPr>
      <w:r w:rsidRPr="008A5229">
        <w:rPr>
          <w:noProof w:val="0"/>
        </w:rPr>
        <w:t xml:space="preserve">    </w:t>
      </w:r>
      <w:proofErr w:type="gramStart"/>
      <w:r w:rsidRPr="008A5229">
        <w:rPr>
          <w:b/>
          <w:noProof w:val="0"/>
        </w:rPr>
        <w:t>then</w:t>
      </w:r>
      <w:proofErr w:type="gramEnd"/>
      <w:r w:rsidRPr="008A5229">
        <w:rPr>
          <w:noProof w:val="0"/>
        </w:rPr>
        <w:t xml:space="preserve"> { the UE initiates the registration procedure for mobility and periodic registration update and indicates "periodic registration updating" in the 5GS registration type IE }</w:t>
      </w:r>
    </w:p>
    <w:p w:rsidR="00E354E0" w:rsidRPr="008A5229" w:rsidRDefault="00E354E0" w:rsidP="00E354E0">
      <w:pPr>
        <w:pStyle w:val="PL"/>
        <w:rPr>
          <w:noProof w:val="0"/>
          <w:lang w:eastAsia="zh-CN"/>
        </w:rPr>
      </w:pPr>
      <w:r w:rsidRPr="008A5229">
        <w:rPr>
          <w:noProof w:val="0"/>
        </w:rPr>
        <w:t xml:space="preserve">            }</w:t>
      </w:r>
    </w:p>
    <w:p w:rsidR="00E354E0" w:rsidRPr="008A5229" w:rsidRDefault="00E354E0" w:rsidP="00E354E0">
      <w:pPr>
        <w:pStyle w:val="PL"/>
        <w:rPr>
          <w:rFonts w:cs="Courier New"/>
          <w:noProof w:val="0"/>
          <w:szCs w:val="16"/>
          <w:lang w:eastAsia="zh-CN"/>
        </w:rPr>
      </w:pPr>
    </w:p>
    <w:p w:rsidR="00E354E0" w:rsidRPr="008A5229" w:rsidRDefault="00E354E0" w:rsidP="00E354E0">
      <w:pPr>
        <w:pStyle w:val="H6"/>
      </w:pPr>
      <w:r w:rsidRPr="008A5229">
        <w:t>(</w:t>
      </w:r>
      <w:r w:rsidRPr="008A5229">
        <w:rPr>
          <w:lang w:eastAsia="zh-CN"/>
        </w:rPr>
        <w:t>2</w:t>
      </w:r>
      <w:r w:rsidRPr="008A5229">
        <w:t>)</w:t>
      </w:r>
    </w:p>
    <w:p w:rsidR="00E354E0" w:rsidRPr="008A5229" w:rsidRDefault="00E354E0" w:rsidP="00E354E0">
      <w:pPr>
        <w:pStyle w:val="PL"/>
        <w:rPr>
          <w:noProof w:val="0"/>
        </w:rPr>
      </w:pPr>
      <w:proofErr w:type="gramStart"/>
      <w:r w:rsidRPr="008A5229">
        <w:rPr>
          <w:b/>
          <w:noProof w:val="0"/>
        </w:rPr>
        <w:t>with</w:t>
      </w:r>
      <w:proofErr w:type="gramEnd"/>
      <w:r w:rsidRPr="008A5229">
        <w:rPr>
          <w:noProof w:val="0"/>
        </w:rPr>
        <w:t xml:space="preserve"> { the UE in 5GMM-REGISTERED-INITIATED state }</w:t>
      </w:r>
    </w:p>
    <w:p w:rsidR="00E354E0" w:rsidRPr="008A5229" w:rsidRDefault="00E354E0" w:rsidP="00E354E0">
      <w:pPr>
        <w:pStyle w:val="PL"/>
        <w:rPr>
          <w:noProof w:val="0"/>
        </w:rPr>
      </w:pPr>
      <w:proofErr w:type="gramStart"/>
      <w:r w:rsidRPr="008A5229">
        <w:rPr>
          <w:b/>
          <w:noProof w:val="0"/>
        </w:rPr>
        <w:t>ensure</w:t>
      </w:r>
      <w:proofErr w:type="gramEnd"/>
      <w:r w:rsidRPr="008A5229">
        <w:rPr>
          <w:b/>
          <w:noProof w:val="0"/>
        </w:rPr>
        <w:t xml:space="preserve"> that</w:t>
      </w:r>
      <w:r w:rsidRPr="008A5229">
        <w:rPr>
          <w:noProof w:val="0"/>
        </w:rPr>
        <w:t xml:space="preserve"> {</w:t>
      </w:r>
    </w:p>
    <w:p w:rsidR="00E354E0" w:rsidRPr="008A5229" w:rsidRDefault="00E354E0" w:rsidP="00E354E0">
      <w:pPr>
        <w:pStyle w:val="PL"/>
        <w:rPr>
          <w:noProof w:val="0"/>
        </w:rPr>
      </w:pPr>
      <w:r w:rsidRPr="008A5229">
        <w:rPr>
          <w:noProof w:val="0"/>
        </w:rPr>
        <w:t xml:space="preserve">  </w:t>
      </w:r>
      <w:proofErr w:type="gramStart"/>
      <w:r w:rsidRPr="008A5229">
        <w:rPr>
          <w:b/>
          <w:noProof w:val="0"/>
        </w:rPr>
        <w:t>when</w:t>
      </w:r>
      <w:proofErr w:type="gramEnd"/>
      <w:r w:rsidRPr="008A5229">
        <w:rPr>
          <w:b/>
          <w:noProof w:val="0"/>
        </w:rPr>
        <w:t xml:space="preserve"> </w:t>
      </w:r>
      <w:r w:rsidRPr="008A5229">
        <w:rPr>
          <w:noProof w:val="0"/>
        </w:rPr>
        <w:t>{ the UE receives an REGISTRATION ACCEPT message included a new T3512 value IE }</w:t>
      </w:r>
    </w:p>
    <w:p w:rsidR="00E354E0" w:rsidRPr="008A5229" w:rsidRDefault="00E354E0" w:rsidP="00E354E0">
      <w:pPr>
        <w:pStyle w:val="PL"/>
        <w:rPr>
          <w:noProof w:val="0"/>
        </w:rPr>
      </w:pPr>
      <w:r w:rsidRPr="008A5229">
        <w:rPr>
          <w:noProof w:val="0"/>
        </w:rPr>
        <w:t xml:space="preserve">    </w:t>
      </w:r>
      <w:proofErr w:type="gramStart"/>
      <w:r w:rsidRPr="008A5229">
        <w:rPr>
          <w:b/>
          <w:noProof w:val="0"/>
        </w:rPr>
        <w:t>then</w:t>
      </w:r>
      <w:proofErr w:type="gramEnd"/>
      <w:r w:rsidRPr="008A5229">
        <w:rPr>
          <w:noProof w:val="0"/>
        </w:rPr>
        <w:t xml:space="preserve"> { the UE uses the new value in T3512 value IE as periodic registration update timer (T3512) }</w:t>
      </w:r>
    </w:p>
    <w:p w:rsidR="00E354E0" w:rsidRPr="008A5229" w:rsidRDefault="00E354E0" w:rsidP="00E354E0">
      <w:pPr>
        <w:pStyle w:val="PL"/>
        <w:rPr>
          <w:noProof w:val="0"/>
        </w:rPr>
      </w:pPr>
      <w:r w:rsidRPr="008A5229">
        <w:rPr>
          <w:noProof w:val="0"/>
        </w:rPr>
        <w:t xml:space="preserve">            }</w:t>
      </w:r>
    </w:p>
    <w:p w:rsidR="00E354E0" w:rsidRPr="008A5229" w:rsidRDefault="00E354E0" w:rsidP="00E354E0">
      <w:pPr>
        <w:pStyle w:val="PL"/>
        <w:rPr>
          <w:rFonts w:cs="Courier New"/>
          <w:noProof w:val="0"/>
          <w:szCs w:val="16"/>
          <w:lang w:eastAsia="zh-CN"/>
        </w:rPr>
      </w:pPr>
    </w:p>
    <w:p w:rsidR="00E354E0" w:rsidRPr="008A5229" w:rsidRDefault="00E354E0" w:rsidP="00E354E0">
      <w:pPr>
        <w:pStyle w:val="H6"/>
      </w:pPr>
      <w:r w:rsidRPr="008A5229">
        <w:t>9.1.5.2.2.2</w:t>
      </w:r>
      <w:r w:rsidRPr="008A5229">
        <w:tab/>
        <w:t>Conformance requirements</w:t>
      </w:r>
    </w:p>
    <w:p w:rsidR="00E354E0" w:rsidRPr="008A5229" w:rsidRDefault="00E354E0" w:rsidP="00E354E0">
      <w:pPr>
        <w:rPr>
          <w:lang w:eastAsia="zh-CN"/>
        </w:rPr>
      </w:pPr>
      <w:r w:rsidRPr="008A5229">
        <w:t xml:space="preserve">References: The conformance requirements covered in the present TC are specified in: TS 24.501, clauses </w:t>
      </w:r>
      <w:bookmarkStart w:id="3" w:name="OLE_LINK1"/>
      <w:r w:rsidRPr="008A5229">
        <w:t>5.5.</w:t>
      </w:r>
      <w:r w:rsidRPr="008A5229">
        <w:rPr>
          <w:lang w:eastAsia="zh-CN"/>
        </w:rPr>
        <w:t>1.3.</w:t>
      </w:r>
      <w:r w:rsidRPr="008A5229">
        <w:t>1</w:t>
      </w:r>
      <w:bookmarkEnd w:id="3"/>
      <w:r w:rsidRPr="008A5229">
        <w:rPr>
          <w:lang w:eastAsia="zh-CN"/>
        </w:rPr>
        <w:t xml:space="preserve">, </w:t>
      </w:r>
      <w:r w:rsidRPr="008A5229">
        <w:t>5.5.</w:t>
      </w:r>
      <w:r w:rsidRPr="008A5229">
        <w:rPr>
          <w:lang w:eastAsia="zh-CN"/>
        </w:rPr>
        <w:t xml:space="preserve">1.3.2 </w:t>
      </w:r>
      <w:r w:rsidRPr="008A5229">
        <w:t>and 5.5.</w:t>
      </w:r>
      <w:r w:rsidRPr="008A5229">
        <w:rPr>
          <w:lang w:eastAsia="zh-CN"/>
        </w:rPr>
        <w:t>1.3</w:t>
      </w:r>
      <w:r w:rsidRPr="008A5229">
        <w:t>.</w:t>
      </w:r>
      <w:r w:rsidRPr="008A5229">
        <w:rPr>
          <w:lang w:eastAsia="zh-CN"/>
        </w:rPr>
        <w:t>4</w:t>
      </w:r>
      <w:r w:rsidRPr="008A5229">
        <w:t>. Unless otherwise stated these are Rel-15 requirements.</w:t>
      </w:r>
    </w:p>
    <w:p w:rsidR="00E354E0" w:rsidRPr="008A5229" w:rsidRDefault="00E354E0" w:rsidP="00E354E0">
      <w:r w:rsidRPr="008A5229">
        <w:t>[TS 24.501, clause 5.5.</w:t>
      </w:r>
      <w:r w:rsidRPr="008A5229">
        <w:rPr>
          <w:lang w:eastAsia="zh-CN"/>
        </w:rPr>
        <w:t>1.3.</w:t>
      </w:r>
      <w:r w:rsidRPr="008A5229">
        <w:t>1]</w:t>
      </w:r>
    </w:p>
    <w:p w:rsidR="00E354E0" w:rsidRPr="008A5229" w:rsidRDefault="00E354E0" w:rsidP="00E354E0">
      <w:r w:rsidRPr="008A5229">
        <w:t xml:space="preserve">This procedure is used by a UE for both mobility and periodic registration update of 5GS services. This procedure, when used for periodic registration update of 5GS services, </w:t>
      </w:r>
      <w:r w:rsidRPr="008A5229">
        <w:rPr>
          <w:lang w:eastAsia="ko-KR"/>
        </w:rPr>
        <w:t>is performed only in 3GPP access</w:t>
      </w:r>
      <w:r w:rsidRPr="008A5229">
        <w:t>.</w:t>
      </w:r>
    </w:p>
    <w:p w:rsidR="00E354E0" w:rsidRPr="008A5229" w:rsidRDefault="00E354E0" w:rsidP="00E354E0">
      <w:r w:rsidRPr="008A5229">
        <w:t xml:space="preserve">This procedure used for periodic registration update of 5GS services is controlled in the UE by timer T3512. When timer T3512 expires, the registration procedure for mobility and periodic registration area updating is started. Start and reset of timer T3512 is described in </w:t>
      </w:r>
      <w:proofErr w:type="spellStart"/>
      <w:r w:rsidRPr="008A5229">
        <w:t>subclause</w:t>
      </w:r>
      <w:proofErr w:type="spellEnd"/>
      <w:r w:rsidRPr="008A5229">
        <w:t> 10.2.</w:t>
      </w:r>
    </w:p>
    <w:p w:rsidR="00E354E0" w:rsidRPr="008A5229" w:rsidRDefault="00E354E0" w:rsidP="00E354E0">
      <w:r w:rsidRPr="008A5229">
        <w:t>[TS 24.501, clause 5.5.</w:t>
      </w:r>
      <w:r w:rsidRPr="008A5229">
        <w:rPr>
          <w:lang w:eastAsia="zh-CN"/>
        </w:rPr>
        <w:t>1.3.2</w:t>
      </w:r>
      <w:r w:rsidRPr="008A5229">
        <w:t>]</w:t>
      </w:r>
    </w:p>
    <w:p w:rsidR="00E354E0" w:rsidRPr="008A5229" w:rsidRDefault="00E354E0" w:rsidP="00E354E0">
      <w:r w:rsidRPr="008A5229">
        <w:t>The UE in state 5GMM-REGISTERED shall initiate the registration procedure for mobility and periodic registration update by sending a REGISTRATION REQUEST message to the AMF,</w:t>
      </w:r>
    </w:p>
    <w:p w:rsidR="00E354E0" w:rsidRPr="008A5229" w:rsidRDefault="00E354E0" w:rsidP="00E354E0">
      <w:pPr>
        <w:pStyle w:val="B1"/>
      </w:pPr>
      <w:r w:rsidRPr="008A5229">
        <w:t>a)</w:t>
      </w:r>
      <w:r w:rsidRPr="008A5229">
        <w:tab/>
      </w:r>
      <w:proofErr w:type="gramStart"/>
      <w:r w:rsidRPr="008A5229">
        <w:t>when</w:t>
      </w:r>
      <w:proofErr w:type="gramEnd"/>
      <w:r w:rsidRPr="008A5229">
        <w:t xml:space="preserve"> the UE detects entering a tracking area that is not in the list of tracking areas that the UE previously registered in the AMF;</w:t>
      </w:r>
    </w:p>
    <w:p w:rsidR="00E354E0" w:rsidRPr="008A5229" w:rsidRDefault="00E354E0" w:rsidP="00E354E0">
      <w:pPr>
        <w:pStyle w:val="B1"/>
        <w:rPr>
          <w:lang w:eastAsia="zh-CN"/>
        </w:rPr>
      </w:pPr>
      <w:r w:rsidRPr="008A5229">
        <w:t>b)</w:t>
      </w:r>
      <w:r w:rsidRPr="008A5229">
        <w:tab/>
      </w:r>
      <w:proofErr w:type="gramStart"/>
      <w:r w:rsidRPr="008A5229">
        <w:t>when</w:t>
      </w:r>
      <w:proofErr w:type="gramEnd"/>
      <w:r w:rsidRPr="008A5229">
        <w:t xml:space="preserve"> the periodic registration updating timer T3512 expires;</w:t>
      </w:r>
    </w:p>
    <w:p w:rsidR="00E354E0" w:rsidRPr="008A5229" w:rsidRDefault="00E354E0" w:rsidP="00E354E0">
      <w:pPr>
        <w:pStyle w:val="B1"/>
        <w:rPr>
          <w:lang w:eastAsia="zh-CN"/>
        </w:rPr>
      </w:pPr>
      <w:r w:rsidRPr="008A5229">
        <w:rPr>
          <w:lang w:eastAsia="zh-CN"/>
        </w:rPr>
        <w:t>…</w:t>
      </w:r>
    </w:p>
    <w:p w:rsidR="00E354E0" w:rsidRPr="008A5229" w:rsidRDefault="00E354E0" w:rsidP="00E354E0">
      <w:r w:rsidRPr="008A5229">
        <w:t>If item b) is the only reason for initiating the registration procedure for mobility and periodic registration update, the UE shall indicate "periodic registration updating" in the 5GS registration type IE; otherwise the UE shall indicate "mobility registration updating".</w:t>
      </w:r>
    </w:p>
    <w:p w:rsidR="00E354E0" w:rsidRPr="008A5229" w:rsidRDefault="00E354E0" w:rsidP="00E354E0">
      <w:pPr>
        <w:pStyle w:val="B1"/>
        <w:rPr>
          <w:lang w:eastAsia="zh-CN"/>
        </w:rPr>
      </w:pPr>
      <w:r w:rsidRPr="008A5229">
        <w:rPr>
          <w:lang w:eastAsia="zh-CN"/>
        </w:rPr>
        <w:t>…</w:t>
      </w:r>
    </w:p>
    <w:p w:rsidR="00E354E0" w:rsidRPr="008A5229" w:rsidRDefault="00E354E0" w:rsidP="00E354E0">
      <w:r w:rsidRPr="008A5229">
        <w:t>[TS 24.501, clause 5.5.</w:t>
      </w:r>
      <w:r w:rsidRPr="008A5229">
        <w:rPr>
          <w:lang w:eastAsia="zh-CN"/>
        </w:rPr>
        <w:t>1.3.4</w:t>
      </w:r>
      <w:r w:rsidRPr="008A5229">
        <w:t>]</w:t>
      </w:r>
    </w:p>
    <w:p w:rsidR="00E354E0" w:rsidRPr="008A5229" w:rsidRDefault="00E354E0" w:rsidP="00E354E0">
      <w:pPr>
        <w:pStyle w:val="B1"/>
        <w:rPr>
          <w:lang w:eastAsia="zh-CN"/>
        </w:rPr>
      </w:pPr>
      <w:r w:rsidRPr="008A5229">
        <w:rPr>
          <w:lang w:eastAsia="zh-CN"/>
        </w:rPr>
        <w:t>…</w:t>
      </w:r>
    </w:p>
    <w:p w:rsidR="00E354E0" w:rsidRPr="008A5229" w:rsidRDefault="00E354E0" w:rsidP="00E354E0">
      <w:r w:rsidRPr="008A5229">
        <w:t xml:space="preserve">If the </w:t>
      </w:r>
      <w:r w:rsidRPr="008A5229">
        <w:rPr>
          <w:rFonts w:eastAsia="Arial"/>
        </w:rPr>
        <w:t>REGISTRATION</w:t>
      </w:r>
      <w:r w:rsidRPr="008A5229">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E354E0" w:rsidRPr="008A5229" w:rsidRDefault="00E354E0" w:rsidP="00E354E0">
      <w:pPr>
        <w:pStyle w:val="B1"/>
        <w:rPr>
          <w:lang w:eastAsia="zh-CN"/>
        </w:rPr>
      </w:pPr>
      <w:r w:rsidRPr="008A5229">
        <w:rPr>
          <w:lang w:eastAsia="zh-CN"/>
        </w:rPr>
        <w:t>…</w:t>
      </w:r>
    </w:p>
    <w:p w:rsidR="00E354E0" w:rsidRPr="008A5229" w:rsidRDefault="00E354E0" w:rsidP="00E354E0">
      <w:pPr>
        <w:pStyle w:val="H6"/>
      </w:pPr>
      <w:r w:rsidRPr="008A5229">
        <w:lastRenderedPageBreak/>
        <w:t xml:space="preserve"> 9.1.5.2.2.3</w:t>
      </w:r>
      <w:r w:rsidRPr="008A5229">
        <w:tab/>
        <w:t>Test description</w:t>
      </w:r>
    </w:p>
    <w:p w:rsidR="00E354E0" w:rsidRPr="008A5229" w:rsidRDefault="00E354E0" w:rsidP="00E354E0">
      <w:pPr>
        <w:pStyle w:val="H6"/>
      </w:pPr>
      <w:r w:rsidRPr="008A5229">
        <w:t>9.1.5.2.2.3.1</w:t>
      </w:r>
      <w:r w:rsidRPr="008A5229">
        <w:tab/>
        <w:t>Pre-test conditions</w:t>
      </w:r>
    </w:p>
    <w:p w:rsidR="00E354E0" w:rsidRPr="008A5229" w:rsidRDefault="00E354E0" w:rsidP="00E354E0">
      <w:pPr>
        <w:pStyle w:val="H6"/>
      </w:pPr>
      <w:r w:rsidRPr="008A5229">
        <w:t>System Simulator:</w:t>
      </w:r>
    </w:p>
    <w:p w:rsidR="00E354E0" w:rsidRPr="008A5229" w:rsidRDefault="00E354E0" w:rsidP="00E354E0">
      <w:pPr>
        <w:pStyle w:val="B1"/>
        <w:rPr>
          <w:lang w:eastAsia="zh-CN"/>
        </w:rPr>
      </w:pPr>
      <w:r w:rsidRPr="008A5229">
        <w:t>-</w:t>
      </w:r>
      <w:r w:rsidRPr="008A5229">
        <w:tab/>
      </w:r>
      <w:bookmarkStart w:id="4" w:name="OLE_LINK8"/>
      <w:r w:rsidRPr="008A5229">
        <w:rPr>
          <w:lang w:eastAsia="zh-CN"/>
        </w:rPr>
        <w:t>NGC Cell A</w:t>
      </w:r>
      <w:bookmarkEnd w:id="4"/>
      <w:r w:rsidRPr="008A5229">
        <w:rPr>
          <w:lang w:eastAsia="zh-CN"/>
        </w:rPr>
        <w:t>.</w:t>
      </w:r>
    </w:p>
    <w:p w:rsidR="00E354E0" w:rsidRPr="008A5229" w:rsidRDefault="00E354E0" w:rsidP="00E354E0">
      <w:pPr>
        <w:pStyle w:val="H6"/>
      </w:pPr>
      <w:r w:rsidRPr="008A5229">
        <w:t>UE:</w:t>
      </w:r>
    </w:p>
    <w:p w:rsidR="00E354E0" w:rsidRPr="008A5229" w:rsidRDefault="00E354E0" w:rsidP="00E354E0">
      <w:pPr>
        <w:ind w:firstLine="284"/>
      </w:pPr>
      <w:r w:rsidRPr="008A5229">
        <w:t>-</w:t>
      </w:r>
      <w:r w:rsidRPr="008A5229">
        <w:tab/>
        <w:t>None.</w:t>
      </w:r>
    </w:p>
    <w:p w:rsidR="00E354E0" w:rsidRPr="008A5229" w:rsidRDefault="00E354E0" w:rsidP="00E354E0">
      <w:pPr>
        <w:pStyle w:val="H6"/>
      </w:pPr>
      <w:r w:rsidRPr="008A5229">
        <w:t>Preamble:</w:t>
      </w:r>
    </w:p>
    <w:p w:rsidR="00E354E0" w:rsidRPr="008A5229" w:rsidRDefault="00E354E0" w:rsidP="00E354E0">
      <w:pPr>
        <w:pStyle w:val="B1"/>
        <w:rPr>
          <w:lang w:eastAsia="zh-CN"/>
        </w:rPr>
      </w:pPr>
      <w:r w:rsidRPr="008A5229">
        <w:t>-</w:t>
      </w:r>
      <w:r w:rsidRPr="008A5229">
        <w:tab/>
        <w:t xml:space="preserve">The UE is in state </w:t>
      </w:r>
      <w:r w:rsidRPr="008A5229">
        <w:rPr>
          <w:lang w:eastAsia="zh-CN"/>
        </w:rPr>
        <w:t>0N-B on NGC Cell A</w:t>
      </w:r>
      <w:r w:rsidRPr="008A5229">
        <w:t xml:space="preserve"> according to TS 3</w:t>
      </w:r>
      <w:r w:rsidRPr="008A5229">
        <w:rPr>
          <w:lang w:eastAsia="zh-CN"/>
        </w:rPr>
        <w:t>8</w:t>
      </w:r>
      <w:r w:rsidRPr="008A5229">
        <w:t>.508</w:t>
      </w:r>
      <w:r w:rsidRPr="008A5229">
        <w:rPr>
          <w:lang w:eastAsia="zh-CN"/>
        </w:rPr>
        <w:t>-1 [4</w:t>
      </w:r>
      <w:r w:rsidRPr="008A5229">
        <w:t>].</w:t>
      </w:r>
    </w:p>
    <w:p w:rsidR="00E354E0" w:rsidRPr="008A5229" w:rsidRDefault="00E354E0" w:rsidP="00E354E0">
      <w:pPr>
        <w:pStyle w:val="H6"/>
      </w:pPr>
      <w:r w:rsidRPr="008A5229">
        <w:t>9.1.5.2.2.3.2</w:t>
      </w:r>
      <w:r w:rsidRPr="008A5229">
        <w:tab/>
        <w:t>Test procedure sequence</w:t>
      </w:r>
    </w:p>
    <w:p w:rsidR="00E354E0" w:rsidRPr="008A5229" w:rsidRDefault="00E354E0" w:rsidP="00E354E0">
      <w:pPr>
        <w:pStyle w:val="TH"/>
      </w:pPr>
      <w:r w:rsidRPr="008A5229">
        <w:t>Table 9.1.5.2.2.3.2-1: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54E0" w:rsidRPr="008A5229" w:rsidTr="00CA35E5">
        <w:tc>
          <w:tcPr>
            <w:tcW w:w="533" w:type="dxa"/>
            <w:tcBorders>
              <w:top w:val="single" w:sz="4" w:space="0" w:color="auto"/>
              <w:left w:val="single" w:sz="4" w:space="0" w:color="auto"/>
              <w:bottom w:val="nil"/>
              <w:right w:val="single" w:sz="4" w:space="0" w:color="auto"/>
            </w:tcBorders>
            <w:hideMark/>
          </w:tcPr>
          <w:p w:rsidR="00E354E0" w:rsidRPr="008A5229" w:rsidRDefault="00E354E0" w:rsidP="00CA35E5">
            <w:pPr>
              <w:pStyle w:val="TAH"/>
            </w:pPr>
            <w:r w:rsidRPr="008A5229">
              <w:t>St</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Message Sequence</w:t>
            </w:r>
          </w:p>
        </w:tc>
        <w:tc>
          <w:tcPr>
            <w:tcW w:w="567" w:type="dxa"/>
            <w:tcBorders>
              <w:top w:val="single" w:sz="4" w:space="0" w:color="auto"/>
              <w:left w:val="single" w:sz="4" w:space="0" w:color="auto"/>
              <w:bottom w:val="nil"/>
              <w:right w:val="single" w:sz="4" w:space="0" w:color="auto"/>
            </w:tcBorders>
            <w:hideMark/>
          </w:tcPr>
          <w:p w:rsidR="00E354E0" w:rsidRPr="008A5229" w:rsidRDefault="00E354E0" w:rsidP="00CA35E5">
            <w:pPr>
              <w:pStyle w:val="TAH"/>
            </w:pPr>
            <w:r w:rsidRPr="008A5229">
              <w:t>TP</w:t>
            </w:r>
          </w:p>
        </w:tc>
        <w:tc>
          <w:tcPr>
            <w:tcW w:w="850" w:type="dxa"/>
            <w:tcBorders>
              <w:top w:val="single" w:sz="4" w:space="0" w:color="auto"/>
              <w:left w:val="single" w:sz="4" w:space="0" w:color="auto"/>
              <w:bottom w:val="nil"/>
              <w:right w:val="single" w:sz="4" w:space="0" w:color="auto"/>
            </w:tcBorders>
            <w:hideMark/>
          </w:tcPr>
          <w:p w:rsidR="00E354E0" w:rsidRPr="008A5229" w:rsidRDefault="00E354E0" w:rsidP="00CA35E5">
            <w:pPr>
              <w:pStyle w:val="TAH"/>
            </w:pPr>
            <w:r w:rsidRPr="008A5229">
              <w:t>Verdict</w:t>
            </w:r>
          </w:p>
        </w:tc>
      </w:tr>
      <w:tr w:rsidR="00E354E0" w:rsidRPr="008A5229" w:rsidTr="00CA35E5">
        <w:tc>
          <w:tcPr>
            <w:tcW w:w="533" w:type="dxa"/>
            <w:tcBorders>
              <w:top w:val="nil"/>
              <w:left w:val="single" w:sz="4" w:space="0" w:color="auto"/>
              <w:bottom w:val="single" w:sz="4" w:space="0" w:color="auto"/>
              <w:right w:val="single" w:sz="4" w:space="0" w:color="auto"/>
            </w:tcBorders>
          </w:tcPr>
          <w:p w:rsidR="00E354E0" w:rsidRPr="008A5229" w:rsidRDefault="00E354E0" w:rsidP="00CA35E5">
            <w:pPr>
              <w:pStyle w:val="TAH"/>
            </w:pPr>
          </w:p>
        </w:tc>
        <w:tc>
          <w:tcPr>
            <w:tcW w:w="3967"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H"/>
            </w:pP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U - S</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Message</w:t>
            </w:r>
          </w:p>
        </w:tc>
        <w:tc>
          <w:tcPr>
            <w:tcW w:w="567" w:type="dxa"/>
            <w:tcBorders>
              <w:top w:val="nil"/>
              <w:left w:val="single" w:sz="4" w:space="0" w:color="auto"/>
              <w:bottom w:val="single" w:sz="4" w:space="0" w:color="auto"/>
              <w:right w:val="single" w:sz="4" w:space="0" w:color="auto"/>
            </w:tcBorders>
          </w:tcPr>
          <w:p w:rsidR="00E354E0" w:rsidRPr="008A5229" w:rsidRDefault="00E354E0" w:rsidP="00CA35E5">
            <w:pPr>
              <w:pStyle w:val="TAH"/>
            </w:pPr>
          </w:p>
        </w:tc>
        <w:tc>
          <w:tcPr>
            <w:tcW w:w="850" w:type="dxa"/>
            <w:tcBorders>
              <w:top w:val="nil"/>
              <w:left w:val="single" w:sz="4" w:space="0" w:color="auto"/>
              <w:bottom w:val="single" w:sz="4" w:space="0" w:color="auto"/>
              <w:right w:val="single" w:sz="4" w:space="0" w:color="auto"/>
            </w:tcBorders>
          </w:tcPr>
          <w:p w:rsidR="00E354E0" w:rsidRPr="008A5229" w:rsidRDefault="00E354E0" w:rsidP="00CA35E5">
            <w:pPr>
              <w:pStyle w:val="TAH"/>
            </w:pPr>
          </w:p>
        </w:tc>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1</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2</w:t>
            </w:r>
            <w:r w:rsidRPr="008A52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 xml:space="preserve">Steps </w:t>
            </w:r>
            <w:r w:rsidRPr="008A5229">
              <w:rPr>
                <w:lang w:eastAsia="zh-CN"/>
              </w:rPr>
              <w:t>1-13</w:t>
            </w:r>
            <w:r w:rsidRPr="008A5229">
              <w:t xml:space="preserve"> of the generic procedure for UE registration specified in TS 3</w:t>
            </w:r>
            <w:r w:rsidRPr="008A5229">
              <w:rPr>
                <w:lang w:eastAsia="zh-CN"/>
              </w:rPr>
              <w:t>8</w:t>
            </w:r>
            <w:r w:rsidRPr="008A5229">
              <w:t>.508</w:t>
            </w:r>
            <w:r w:rsidRPr="008A5229">
              <w:rPr>
                <w:lang w:eastAsia="zh-CN"/>
              </w:rPr>
              <w:t>-1 [4]</w:t>
            </w:r>
            <w:r w:rsidRPr="008A5229">
              <w:t xml:space="preserve"> </w:t>
            </w:r>
            <w:r w:rsidRPr="008A5229">
              <w:rPr>
                <w:lang w:eastAsia="zh-CN"/>
              </w:rPr>
              <w:t>table 4.5.2.2-2</w:t>
            </w:r>
            <w:r w:rsidRPr="008A5229">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&lt;--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REGISTRATION ACCEPT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bookmarkStart w:id="5" w:name="_Hlk528845402"/>
            <w:r w:rsidRPr="008A5229">
              <w:rPr>
                <w:lang w:eastAsia="zh-CN"/>
              </w:rPr>
              <w:t>16-21</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 xml:space="preserve">Steps </w:t>
            </w:r>
            <w:r w:rsidRPr="008A5229">
              <w:rPr>
                <w:lang w:eastAsia="zh-CN"/>
              </w:rPr>
              <w:t>15-20</w:t>
            </w:r>
            <w:r w:rsidRPr="008A5229">
              <w:t xml:space="preserve"> of the generic procedure for UE registration specified in TS 3</w:t>
            </w:r>
            <w:r w:rsidRPr="008A5229">
              <w:rPr>
                <w:lang w:eastAsia="zh-CN"/>
              </w:rPr>
              <w:t>8</w:t>
            </w:r>
            <w:r w:rsidRPr="008A5229">
              <w:t>.508</w:t>
            </w:r>
            <w:r w:rsidRPr="008A5229">
              <w:rPr>
                <w:lang w:eastAsia="zh-CN"/>
              </w:rPr>
              <w:t>-1 [4]</w:t>
            </w:r>
            <w:r w:rsidRPr="008A5229">
              <w:t xml:space="preserve"> </w:t>
            </w:r>
            <w:r w:rsidRPr="008A5229">
              <w:rPr>
                <w:lang w:eastAsia="zh-CN"/>
              </w:rPr>
              <w:t>table 4.5.2.2-2</w:t>
            </w:r>
            <w:r w:rsidRPr="008A5229">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bookmarkEnd w:id="5"/>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bookmarkStart w:id="6" w:name="_Hlk534719793"/>
            <w:bookmarkStart w:id="7" w:name="_Hlk534718312"/>
            <w:r w:rsidRPr="008A52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t xml:space="preserve">The SS waits </w:t>
            </w:r>
            <w:r w:rsidRPr="008A5229">
              <w:rPr>
                <w:lang w:eastAsia="zh-CN"/>
              </w:rPr>
              <w:t xml:space="preserve">3 </w:t>
            </w:r>
            <w:r w:rsidRPr="008A5229">
              <w:t>minute</w:t>
            </w:r>
            <w:r w:rsidRPr="008A5229">
              <w:rPr>
                <w:lang w:eastAsia="zh-CN"/>
              </w:rPr>
              <w:t>s</w:t>
            </w:r>
            <w:r w:rsidRPr="008A5229">
              <w:t>. (Expire of T3</w:t>
            </w:r>
            <w:r w:rsidRPr="008A5229">
              <w:rPr>
                <w:lang w:eastAsia="zh-CN"/>
              </w:rPr>
              <w:t>5</w:t>
            </w:r>
            <w:r w:rsidRPr="008A5229">
              <w:t>12)</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bookmarkEnd w:id="6"/>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r w:rsidRPr="008A5229">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Check: Does the UE transmit a REGISTRATION REQUEST message with the 5GS registration type</w:t>
            </w:r>
            <w:r w:rsidRPr="008A5229">
              <w:rPr>
                <w:lang w:eastAsia="zh-CN"/>
              </w:rPr>
              <w:t xml:space="preserve"> </w:t>
            </w:r>
            <w:r w:rsidRPr="008A5229">
              <w:t>IE indicating "periodic registration updating"?</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r w:rsidRPr="008A5229">
              <w:rPr>
                <w:lang w:eastAsia="zh-CN"/>
              </w:rPr>
              <w:t>-</w:t>
            </w:r>
            <w:r w:rsidRPr="008A5229">
              <w:t>&gt;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REGISTRATION REQUEST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r w:rsidRPr="008A52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P</w:t>
            </w:r>
          </w:p>
        </w:tc>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r w:rsidRPr="008A5229">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&lt;--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REGISTRATION ACCEPT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r w:rsidRPr="008A522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r w:rsidRPr="008A5229">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r w:rsidRPr="008A5229">
              <w:t>-</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bookmarkEnd w:id="7"/>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r w:rsidRPr="008A5229">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 xml:space="preserve">The SS waits </w:t>
            </w:r>
            <w:r w:rsidRPr="008A5229">
              <w:rPr>
                <w:lang w:eastAsia="zh-CN"/>
              </w:rPr>
              <w:t xml:space="preserve">1 </w:t>
            </w:r>
            <w:r w:rsidRPr="008A5229">
              <w:t>minute. (Expire of T3</w:t>
            </w:r>
            <w:r w:rsidRPr="008A5229">
              <w:rPr>
                <w:lang w:eastAsia="zh-CN"/>
              </w:rPr>
              <w:t>5</w:t>
            </w:r>
            <w:r w:rsidRPr="008A5229">
              <w:t>12)</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r w:rsidRPr="008A5229">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Check: Does the UE transmit a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r w:rsidRPr="008A5229">
              <w:rPr>
                <w:lang w:eastAsia="zh-CN"/>
              </w:rPr>
              <w:t>-</w:t>
            </w:r>
            <w:r w:rsidRPr="008A5229">
              <w:t>&gt;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REGISTRATION REQUEST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P</w:t>
            </w:r>
          </w:p>
        </w:tc>
      </w:tr>
      <w:tr w:rsidR="00E354E0" w:rsidRPr="008A5229" w:rsidTr="00CA35E5">
        <w:tc>
          <w:tcPr>
            <w:tcW w:w="533"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rPr>
                <w:lang w:eastAsia="zh-CN"/>
              </w:rPr>
            </w:pPr>
            <w:r w:rsidRPr="008A5229">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&lt;--</w:t>
            </w:r>
          </w:p>
        </w:tc>
        <w:tc>
          <w:tcPr>
            <w:tcW w:w="2975"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REGISTRATION ACCEPT</w:t>
            </w:r>
          </w:p>
        </w:tc>
        <w:tc>
          <w:tcPr>
            <w:tcW w:w="567"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c>
          <w:tcPr>
            <w:tcW w:w="85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C"/>
            </w:pPr>
            <w:r w:rsidRPr="008A5229">
              <w:t>-</w:t>
            </w:r>
          </w:p>
        </w:tc>
      </w:tr>
      <w:tr w:rsidR="00E354E0" w:rsidRPr="008A5229" w:rsidTr="00CA35E5">
        <w:tc>
          <w:tcPr>
            <w:tcW w:w="533"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C"/>
              <w:rPr>
                <w:lang w:eastAsia="zh-CN"/>
              </w:rPr>
            </w:pPr>
            <w:r w:rsidRPr="008A5229">
              <w:rPr>
                <w:lang w:eastAsia="zh-CN"/>
              </w:rPr>
              <w:t>29</w:t>
            </w:r>
          </w:p>
        </w:tc>
        <w:tc>
          <w:tcPr>
            <w:tcW w:w="3967"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r w:rsidRPr="008A5229">
              <w:t>The UE transmits a REGISTRATION COMPLETE message.</w:t>
            </w:r>
            <w:ins w:id="8" w:author="Wuyuchun (Wu Yuchun, Hisilicon)" w:date="2021-05-27T22:31:00Z">
              <w:r w:rsidR="005F014D" w:rsidRPr="008A5229">
                <w:t>(NOTE 1)</w:t>
              </w:r>
            </w:ins>
          </w:p>
        </w:tc>
        <w:tc>
          <w:tcPr>
            <w:tcW w:w="708"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C"/>
            </w:pPr>
            <w:r w:rsidRPr="008A5229">
              <w:t>-</w:t>
            </w:r>
            <w:r w:rsidRPr="008A5229">
              <w:rPr>
                <w:lang w:eastAsia="zh-CN"/>
              </w:rPr>
              <w:t>-</w:t>
            </w:r>
            <w:r w:rsidRPr="008A5229">
              <w:t>&gt;</w:t>
            </w:r>
          </w:p>
        </w:tc>
        <w:tc>
          <w:tcPr>
            <w:tcW w:w="2975"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r w:rsidRPr="008A5229">
              <w:t>REGISTRATION COMPLETE</w:t>
            </w:r>
          </w:p>
        </w:tc>
        <w:tc>
          <w:tcPr>
            <w:tcW w:w="567"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C"/>
              <w:rPr>
                <w:lang w:eastAsia="zh-CN"/>
              </w:rPr>
            </w:pPr>
            <w:r w:rsidRPr="008A5229">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C"/>
              <w:rPr>
                <w:lang w:eastAsia="zh-CN"/>
              </w:rPr>
            </w:pPr>
            <w:r w:rsidRPr="008A5229">
              <w:rPr>
                <w:lang w:eastAsia="zh-CN"/>
              </w:rPr>
              <w:t>-</w:t>
            </w:r>
          </w:p>
        </w:tc>
      </w:tr>
      <w:tr w:rsidR="005F014D" w:rsidRPr="008A5229" w:rsidTr="00F35C4A">
        <w:trPr>
          <w:ins w:id="9" w:author="Wuyuchun (Wu Yuchun, Hisilicon)" w:date="2021-05-27T22:28:00Z"/>
        </w:trPr>
        <w:tc>
          <w:tcPr>
            <w:tcW w:w="9600" w:type="dxa"/>
            <w:gridSpan w:val="6"/>
            <w:tcBorders>
              <w:top w:val="single" w:sz="4" w:space="0" w:color="auto"/>
              <w:left w:val="single" w:sz="4" w:space="0" w:color="auto"/>
              <w:bottom w:val="single" w:sz="4" w:space="0" w:color="auto"/>
              <w:right w:val="single" w:sz="4" w:space="0" w:color="auto"/>
            </w:tcBorders>
          </w:tcPr>
          <w:p w:rsidR="005F014D" w:rsidRPr="008A5229" w:rsidRDefault="005F014D" w:rsidP="008A5229">
            <w:pPr>
              <w:pStyle w:val="TAL"/>
              <w:overflowPunct w:val="0"/>
              <w:autoSpaceDE w:val="0"/>
              <w:autoSpaceDN w:val="0"/>
              <w:adjustRightInd w:val="0"/>
              <w:textAlignment w:val="baseline"/>
              <w:rPr>
                <w:ins w:id="10" w:author="Wuyuchun (Wu Yuchun, Hisilicon)" w:date="2021-05-27T22:28:00Z"/>
                <w:lang w:eastAsia="zh-CN"/>
              </w:rPr>
            </w:pPr>
            <w:bookmarkStart w:id="11" w:name="_GoBack" w:colFirst="0" w:colLast="1"/>
            <w:ins w:id="12" w:author="Wuyuchun (Wu Yuchun, Hisilicon)" w:date="2021-05-27T22:29:00Z">
              <w:r w:rsidRPr="008A5229">
                <w:rPr>
                  <w:lang w:eastAsia="zh-CN"/>
                </w:rPr>
                <w:t>NOTE 1:</w:t>
              </w:r>
              <w:r w:rsidRPr="008A5229">
                <w:rPr>
                  <w:lang w:eastAsia="zh-CN"/>
                </w:rPr>
                <w:tab/>
              </w:r>
            </w:ins>
            <w:ins w:id="13" w:author="Wuyuchun (Wu Yuchun, Hisilicon)" w:date="2021-05-27T22:30:00Z">
              <w:r w:rsidRPr="008A5229">
                <w:rPr>
                  <w:lang w:eastAsia="zh-CN"/>
                </w:rPr>
                <w:t>the UE finishes in State 3N-A with T3540 started</w:t>
              </w:r>
            </w:ins>
            <w:ins w:id="14" w:author="Wuyuchun (Wu Yuchun, Hisilicon)" w:date="2021-05-27T22:29:00Z">
              <w:r w:rsidRPr="008A5229">
                <w:rPr>
                  <w:lang w:eastAsia="zh-CN"/>
                </w:rPr>
                <w:t>.</w:t>
              </w:r>
            </w:ins>
          </w:p>
        </w:tc>
      </w:tr>
      <w:bookmarkEnd w:id="11"/>
    </w:tbl>
    <w:p w:rsidR="00E354E0" w:rsidRPr="008A5229" w:rsidRDefault="00E354E0" w:rsidP="00E354E0"/>
    <w:p w:rsidR="00E354E0" w:rsidRPr="008A5229" w:rsidRDefault="00E354E0" w:rsidP="00E354E0">
      <w:pPr>
        <w:pStyle w:val="H6"/>
      </w:pPr>
      <w:r w:rsidRPr="008A5229">
        <w:t>9.1.5.2.2.3.3</w:t>
      </w:r>
      <w:r w:rsidRPr="008A5229">
        <w:tab/>
        <w:t>Specific message contents</w:t>
      </w:r>
    </w:p>
    <w:p w:rsidR="00E354E0" w:rsidRPr="008A5229" w:rsidRDefault="00E354E0" w:rsidP="00E354E0">
      <w:pPr>
        <w:pStyle w:val="TH"/>
      </w:pPr>
      <w:bookmarkStart w:id="15" w:name="OLE_LINK20"/>
      <w:r w:rsidRPr="008A5229">
        <w:t>Table 9.1.5.2.2.3.3-1: REGISTRATION ACCEPT (Step</w:t>
      </w:r>
      <w:r w:rsidRPr="008A5229">
        <w:rPr>
          <w:lang w:eastAsia="zh-CN"/>
        </w:rPr>
        <w:t>15</w:t>
      </w:r>
      <w:del w:id="16" w:author="Huawei" w:date="2021-04-26T20:03:00Z">
        <w:r w:rsidRPr="008A5229" w:rsidDel="00E354E0">
          <w:delText xml:space="preserve"> </w:delText>
        </w:r>
      </w:del>
      <w:r w:rsidRPr="008A5229">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354E0" w:rsidRPr="008A5229" w:rsidTr="00CA35E5">
        <w:tc>
          <w:tcPr>
            <w:tcW w:w="9603" w:type="dxa"/>
            <w:gridSpan w:val="4"/>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t>Derivation path: TS 38.508</w:t>
            </w:r>
            <w:r w:rsidRPr="008A5229">
              <w:rPr>
                <w:lang w:eastAsia="zh-CN"/>
              </w:rPr>
              <w:t>-1</w:t>
            </w:r>
            <w:r w:rsidRPr="008A5229">
              <w:t xml:space="preserve"> </w:t>
            </w:r>
            <w:r w:rsidRPr="008A5229">
              <w:rPr>
                <w:lang w:eastAsia="zh-CN"/>
              </w:rPr>
              <w:t>[4],</w:t>
            </w:r>
            <w:r w:rsidRPr="008A5229">
              <w:t xml:space="preserve"> table 4.7.</w:t>
            </w:r>
            <w:r w:rsidRPr="008A5229">
              <w:rPr>
                <w:lang w:eastAsia="zh-CN"/>
              </w:rPr>
              <w:t>1</w:t>
            </w:r>
            <w:r w:rsidRPr="008A5229">
              <w:t>-</w:t>
            </w:r>
            <w:r w:rsidRPr="008A5229">
              <w:rPr>
                <w:lang w:eastAsia="zh-CN"/>
              </w:rPr>
              <w:t>7</w:t>
            </w:r>
          </w:p>
        </w:tc>
      </w:tr>
      <w:tr w:rsidR="00E354E0" w:rsidRPr="008A5229"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Information Element</w:t>
            </w:r>
          </w:p>
        </w:tc>
        <w:tc>
          <w:tcPr>
            <w:tcW w:w="1686"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Value/Remark</w:t>
            </w:r>
          </w:p>
        </w:tc>
        <w:tc>
          <w:tcPr>
            <w:tcW w:w="2269"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Comment</w:t>
            </w:r>
          </w:p>
        </w:tc>
        <w:tc>
          <w:tcPr>
            <w:tcW w:w="113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Condition</w:t>
            </w:r>
          </w:p>
        </w:tc>
      </w:tr>
      <w:tr w:rsidR="00E354E0" w:rsidRPr="008A5229"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T3512 value</w:t>
            </w:r>
          </w:p>
        </w:tc>
        <w:tc>
          <w:tcPr>
            <w:tcW w:w="1686"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c>
          <w:tcPr>
            <w:tcW w:w="2269"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c>
          <w:tcPr>
            <w:tcW w:w="1130"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r>
      <w:tr w:rsidR="00E354E0" w:rsidRPr="008A5229"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 xml:space="preserve">  Unit</w:t>
            </w:r>
          </w:p>
        </w:tc>
        <w:tc>
          <w:tcPr>
            <w:tcW w:w="1686"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'1</w:t>
            </w:r>
            <w:r w:rsidRPr="008A5229">
              <w:rPr>
                <w:lang w:eastAsia="zh-CN"/>
              </w:rPr>
              <w:t>0</w:t>
            </w:r>
            <w:r w:rsidRPr="008A5229">
              <w:t>1'B</w:t>
            </w:r>
          </w:p>
        </w:tc>
        <w:tc>
          <w:tcPr>
            <w:tcW w:w="2269"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t xml:space="preserve">value is incremented in multiples of </w:t>
            </w:r>
            <w:r w:rsidRPr="008A5229">
              <w:rPr>
                <w:lang w:eastAsia="zh-CN"/>
              </w:rPr>
              <w:t>1</w:t>
            </w:r>
            <w:r w:rsidRPr="008A5229">
              <w:t xml:space="preserve"> minute</w:t>
            </w:r>
          </w:p>
        </w:tc>
        <w:tc>
          <w:tcPr>
            <w:tcW w:w="1130"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r>
      <w:tr w:rsidR="00E354E0" w:rsidRPr="008A5229" w:rsidTr="00CA35E5">
        <w:trPr>
          <w:trHeight w:val="110"/>
        </w:trPr>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'0 0</w:t>
            </w:r>
            <w:r w:rsidRPr="008A5229">
              <w:rPr>
                <w:lang w:eastAsia="zh-CN"/>
              </w:rPr>
              <w:t>011</w:t>
            </w:r>
            <w:r w:rsidRPr="008A5229">
              <w:t>'B</w:t>
            </w:r>
          </w:p>
        </w:tc>
        <w:tc>
          <w:tcPr>
            <w:tcW w:w="2269"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rPr>
                <w:lang w:eastAsia="zh-CN"/>
              </w:rPr>
              <w:t>3</w:t>
            </w:r>
            <w:r w:rsidRPr="008A5229">
              <w:t xml:space="preserve"> minutes</w:t>
            </w:r>
          </w:p>
        </w:tc>
        <w:tc>
          <w:tcPr>
            <w:tcW w:w="1130"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r>
      <w:bookmarkEnd w:id="15"/>
    </w:tbl>
    <w:p w:rsidR="00E354E0" w:rsidRPr="008A5229" w:rsidRDefault="00E354E0" w:rsidP="00E354E0">
      <w:pPr>
        <w:rPr>
          <w:lang w:eastAsia="zh-CN"/>
        </w:rPr>
      </w:pPr>
    </w:p>
    <w:p w:rsidR="00E354E0" w:rsidRPr="008A5229" w:rsidRDefault="00E354E0" w:rsidP="00E354E0">
      <w:pPr>
        <w:pStyle w:val="TH"/>
      </w:pPr>
      <w:r w:rsidRPr="008A5229">
        <w:lastRenderedPageBreak/>
        <w:t>Table 9.1.5.2.2.3.3-</w:t>
      </w:r>
      <w:r w:rsidRPr="008A5229">
        <w:rPr>
          <w:lang w:eastAsia="zh-CN"/>
        </w:rPr>
        <w:t>2</w:t>
      </w:r>
      <w:r w:rsidRPr="008A5229">
        <w:t xml:space="preserve">: REGISTRATION REQUEST (Step </w:t>
      </w:r>
      <w:r w:rsidRPr="008A5229">
        <w:rPr>
          <w:lang w:eastAsia="zh-CN"/>
        </w:rPr>
        <w:t>23 &amp; 27</w:t>
      </w:r>
      <w:r w:rsidRPr="008A5229">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354E0" w:rsidRPr="008A5229" w:rsidTr="00CA35E5">
        <w:tc>
          <w:tcPr>
            <w:tcW w:w="9603" w:type="dxa"/>
            <w:gridSpan w:val="4"/>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t>Derivation path: TS 38.508</w:t>
            </w:r>
            <w:r w:rsidRPr="008A5229">
              <w:rPr>
                <w:lang w:eastAsia="zh-CN"/>
              </w:rPr>
              <w:t>-1</w:t>
            </w:r>
            <w:r w:rsidRPr="008A5229">
              <w:t xml:space="preserve"> </w:t>
            </w:r>
            <w:r w:rsidRPr="008A5229">
              <w:rPr>
                <w:lang w:eastAsia="zh-CN"/>
              </w:rPr>
              <w:t>[4],</w:t>
            </w:r>
            <w:r w:rsidRPr="008A5229">
              <w:t xml:space="preserve"> table 4.7.</w:t>
            </w:r>
            <w:r w:rsidRPr="008A5229">
              <w:rPr>
                <w:lang w:eastAsia="zh-CN"/>
              </w:rPr>
              <w:t>1</w:t>
            </w:r>
            <w:r w:rsidRPr="008A5229">
              <w:t>-</w:t>
            </w:r>
            <w:r w:rsidRPr="008A5229">
              <w:rPr>
                <w:lang w:eastAsia="zh-CN"/>
              </w:rPr>
              <w:t>6</w:t>
            </w:r>
          </w:p>
        </w:tc>
      </w:tr>
      <w:tr w:rsidR="00E354E0" w:rsidRPr="008A5229"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Information Element</w:t>
            </w:r>
          </w:p>
        </w:tc>
        <w:tc>
          <w:tcPr>
            <w:tcW w:w="1686"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Value/Remark</w:t>
            </w:r>
          </w:p>
        </w:tc>
        <w:tc>
          <w:tcPr>
            <w:tcW w:w="2269"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Comment</w:t>
            </w:r>
          </w:p>
        </w:tc>
        <w:tc>
          <w:tcPr>
            <w:tcW w:w="113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Condition</w:t>
            </w:r>
          </w:p>
        </w:tc>
      </w:tr>
      <w:tr w:rsidR="00E354E0" w:rsidRPr="008A5229"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5GS registration type</w:t>
            </w:r>
          </w:p>
        </w:tc>
        <w:tc>
          <w:tcPr>
            <w:tcW w:w="1686"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c>
          <w:tcPr>
            <w:tcW w:w="2269"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c>
          <w:tcPr>
            <w:tcW w:w="1130"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r>
      <w:tr w:rsidR="00E354E0" w:rsidRPr="008A5229"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rPr>
                <w:lang w:eastAsia="zh-CN"/>
              </w:rPr>
              <w:t xml:space="preserve">  </w:t>
            </w:r>
            <w:r w:rsidRPr="008A5229">
              <w:t>5GS registration type value</w:t>
            </w:r>
          </w:p>
        </w:tc>
        <w:tc>
          <w:tcPr>
            <w:tcW w:w="1686"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w:t>
            </w:r>
            <w:r w:rsidRPr="008A5229">
              <w:rPr>
                <w:lang w:eastAsia="zh-CN"/>
              </w:rPr>
              <w:t>0</w:t>
            </w:r>
            <w:r w:rsidRPr="008A5229">
              <w:t>11'B</w:t>
            </w:r>
          </w:p>
        </w:tc>
        <w:tc>
          <w:tcPr>
            <w:tcW w:w="2269"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periodic registration updating</w:t>
            </w:r>
          </w:p>
        </w:tc>
        <w:tc>
          <w:tcPr>
            <w:tcW w:w="1130"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r>
    </w:tbl>
    <w:p w:rsidR="00E354E0" w:rsidRPr="008A5229" w:rsidRDefault="00E354E0" w:rsidP="00E354E0">
      <w:pPr>
        <w:rPr>
          <w:lang w:eastAsia="zh-CN"/>
        </w:rPr>
      </w:pPr>
    </w:p>
    <w:p w:rsidR="00E354E0" w:rsidRPr="008A5229" w:rsidRDefault="00E354E0" w:rsidP="00E354E0">
      <w:pPr>
        <w:pStyle w:val="TH"/>
      </w:pPr>
      <w:r w:rsidRPr="008A5229">
        <w:t>Table 9.1.5.2.2.3.3-</w:t>
      </w:r>
      <w:r w:rsidRPr="008A5229">
        <w:rPr>
          <w:lang w:eastAsia="zh-CN"/>
        </w:rPr>
        <w:t>3</w:t>
      </w:r>
      <w:r w:rsidRPr="008A5229">
        <w:t>: REGISTRATION ACCEPT (Step 24,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354E0" w:rsidRPr="008A5229" w:rsidTr="00CA35E5">
        <w:tc>
          <w:tcPr>
            <w:tcW w:w="9603" w:type="dxa"/>
            <w:gridSpan w:val="4"/>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t>Derivation path: TS 38.508</w:t>
            </w:r>
            <w:r w:rsidRPr="008A5229">
              <w:rPr>
                <w:lang w:eastAsia="zh-CN"/>
              </w:rPr>
              <w:t>-1</w:t>
            </w:r>
            <w:r w:rsidRPr="008A5229">
              <w:t xml:space="preserve"> </w:t>
            </w:r>
            <w:r w:rsidRPr="008A5229">
              <w:rPr>
                <w:lang w:eastAsia="zh-CN"/>
              </w:rPr>
              <w:t>[4],</w:t>
            </w:r>
            <w:r w:rsidRPr="008A5229">
              <w:t xml:space="preserve"> table 4.7.</w:t>
            </w:r>
            <w:r w:rsidRPr="008A5229">
              <w:rPr>
                <w:lang w:eastAsia="zh-CN"/>
              </w:rPr>
              <w:t>1</w:t>
            </w:r>
            <w:r w:rsidRPr="008A5229">
              <w:t>-</w:t>
            </w:r>
            <w:r w:rsidRPr="008A5229">
              <w:rPr>
                <w:lang w:eastAsia="zh-CN"/>
              </w:rPr>
              <w:t>7</w:t>
            </w:r>
          </w:p>
        </w:tc>
      </w:tr>
      <w:tr w:rsidR="00E354E0" w:rsidRPr="008A5229"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Information Element</w:t>
            </w:r>
          </w:p>
        </w:tc>
        <w:tc>
          <w:tcPr>
            <w:tcW w:w="1686"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Value/Remark</w:t>
            </w:r>
          </w:p>
        </w:tc>
        <w:tc>
          <w:tcPr>
            <w:tcW w:w="2269"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Comment</w:t>
            </w:r>
          </w:p>
        </w:tc>
        <w:tc>
          <w:tcPr>
            <w:tcW w:w="1130"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H"/>
            </w:pPr>
            <w:r w:rsidRPr="008A5229">
              <w:t>Condition</w:t>
            </w:r>
          </w:p>
        </w:tc>
      </w:tr>
      <w:tr w:rsidR="00E354E0" w:rsidRPr="008A5229"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T3512 value</w:t>
            </w:r>
          </w:p>
        </w:tc>
        <w:tc>
          <w:tcPr>
            <w:tcW w:w="1686"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c>
          <w:tcPr>
            <w:tcW w:w="2269"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c>
          <w:tcPr>
            <w:tcW w:w="1130"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r>
      <w:tr w:rsidR="00E354E0" w:rsidRPr="008A5229"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 xml:space="preserve">  Unit</w:t>
            </w:r>
          </w:p>
        </w:tc>
        <w:tc>
          <w:tcPr>
            <w:tcW w:w="1686"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'1</w:t>
            </w:r>
            <w:r w:rsidRPr="008A5229">
              <w:rPr>
                <w:lang w:eastAsia="zh-CN"/>
              </w:rPr>
              <w:t>0</w:t>
            </w:r>
            <w:r w:rsidRPr="008A5229">
              <w:t>1'B</w:t>
            </w:r>
          </w:p>
        </w:tc>
        <w:tc>
          <w:tcPr>
            <w:tcW w:w="2269"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t xml:space="preserve">value is incremented in multiples of </w:t>
            </w:r>
            <w:r w:rsidRPr="008A5229">
              <w:rPr>
                <w:lang w:eastAsia="zh-CN"/>
              </w:rPr>
              <w:t>1</w:t>
            </w:r>
            <w:r w:rsidRPr="008A5229">
              <w:t xml:space="preserve"> minute</w:t>
            </w:r>
          </w:p>
        </w:tc>
        <w:tc>
          <w:tcPr>
            <w:tcW w:w="1130"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r>
      <w:tr w:rsidR="00E354E0" w:rsidRPr="008A5229" w:rsidTr="00CA35E5">
        <w:trPr>
          <w:trHeight w:val="110"/>
        </w:trPr>
        <w:tc>
          <w:tcPr>
            <w:tcW w:w="4518"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pPr>
            <w:r w:rsidRPr="008A5229">
              <w:t>'0 0</w:t>
            </w:r>
            <w:r w:rsidRPr="008A5229">
              <w:rPr>
                <w:lang w:eastAsia="zh-CN"/>
              </w:rPr>
              <w:t>001</w:t>
            </w:r>
            <w:r w:rsidRPr="008A5229">
              <w:t>'B</w:t>
            </w:r>
          </w:p>
        </w:tc>
        <w:tc>
          <w:tcPr>
            <w:tcW w:w="2269" w:type="dxa"/>
            <w:tcBorders>
              <w:top w:val="single" w:sz="4" w:space="0" w:color="auto"/>
              <w:left w:val="single" w:sz="4" w:space="0" w:color="auto"/>
              <w:bottom w:val="single" w:sz="4" w:space="0" w:color="auto"/>
              <w:right w:val="single" w:sz="4" w:space="0" w:color="auto"/>
            </w:tcBorders>
            <w:hideMark/>
          </w:tcPr>
          <w:p w:rsidR="00E354E0" w:rsidRPr="008A5229" w:rsidRDefault="00E354E0" w:rsidP="00CA35E5">
            <w:pPr>
              <w:pStyle w:val="TAL"/>
              <w:rPr>
                <w:lang w:eastAsia="zh-CN"/>
              </w:rPr>
            </w:pPr>
            <w:r w:rsidRPr="008A5229">
              <w:rPr>
                <w:lang w:eastAsia="zh-CN"/>
              </w:rPr>
              <w:t>1</w:t>
            </w:r>
            <w:r w:rsidRPr="008A5229">
              <w:t xml:space="preserve"> minute</w:t>
            </w:r>
          </w:p>
        </w:tc>
        <w:tc>
          <w:tcPr>
            <w:tcW w:w="1130" w:type="dxa"/>
            <w:tcBorders>
              <w:top w:val="single" w:sz="4" w:space="0" w:color="auto"/>
              <w:left w:val="single" w:sz="4" w:space="0" w:color="auto"/>
              <w:bottom w:val="single" w:sz="4" w:space="0" w:color="auto"/>
              <w:right w:val="single" w:sz="4" w:space="0" w:color="auto"/>
            </w:tcBorders>
          </w:tcPr>
          <w:p w:rsidR="00E354E0" w:rsidRPr="008A5229" w:rsidRDefault="00E354E0" w:rsidP="00CA35E5">
            <w:pPr>
              <w:pStyle w:val="TAL"/>
            </w:pPr>
          </w:p>
        </w:tc>
      </w:tr>
    </w:tbl>
    <w:p w:rsidR="00E354E0" w:rsidRPr="008A5229" w:rsidRDefault="00E354E0" w:rsidP="00E354E0">
      <w:pPr>
        <w:rPr>
          <w:lang w:eastAsia="zh-CN"/>
        </w:rPr>
      </w:pPr>
    </w:p>
    <w:p w:rsidR="001E41F3" w:rsidRPr="001D5328" w:rsidRDefault="003D4A19" w:rsidP="001D5328">
      <w:pPr>
        <w:pStyle w:val="H6"/>
        <w:rPr>
          <w:b/>
          <w:noProof/>
          <w:color w:val="00B0F0"/>
        </w:rPr>
      </w:pPr>
      <w:r w:rsidRPr="008A5229">
        <w:rPr>
          <w:b/>
          <w:noProof/>
          <w:color w:val="00B0F0"/>
        </w:rPr>
        <w:t>&lt;End of modified section</w:t>
      </w:r>
      <w:r w:rsidR="001D5328" w:rsidRPr="008A5229">
        <w:rPr>
          <w:b/>
          <w:noProof/>
          <w:color w:val="00B0F0"/>
        </w:rPr>
        <w:t xml:space="preserve"> </w:t>
      </w:r>
      <w:r w:rsidRPr="008A5229">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0F0" w:rsidRDefault="001F40F0">
      <w:r>
        <w:separator/>
      </w:r>
    </w:p>
  </w:endnote>
  <w:endnote w:type="continuationSeparator" w:id="0">
    <w:p w:rsidR="001F40F0" w:rsidRDefault="001F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0F0" w:rsidRDefault="001F40F0">
      <w:r>
        <w:separator/>
      </w:r>
    </w:p>
  </w:footnote>
  <w:footnote w:type="continuationSeparator" w:id="0">
    <w:p w:rsidR="001F40F0" w:rsidRDefault="001F4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C65" w:rsidRDefault="00811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333A9"/>
    <w:rsid w:val="00145D43"/>
    <w:rsid w:val="00163AF9"/>
    <w:rsid w:val="00192C46"/>
    <w:rsid w:val="001A08B3"/>
    <w:rsid w:val="001A7B60"/>
    <w:rsid w:val="001B52F0"/>
    <w:rsid w:val="001B7A65"/>
    <w:rsid w:val="001D5328"/>
    <w:rsid w:val="001E41F3"/>
    <w:rsid w:val="001E6674"/>
    <w:rsid w:val="001F40F0"/>
    <w:rsid w:val="002006D8"/>
    <w:rsid w:val="0026004D"/>
    <w:rsid w:val="002640DD"/>
    <w:rsid w:val="00275D12"/>
    <w:rsid w:val="00284FEB"/>
    <w:rsid w:val="002860C4"/>
    <w:rsid w:val="002B5741"/>
    <w:rsid w:val="002C3792"/>
    <w:rsid w:val="002D3025"/>
    <w:rsid w:val="002E472E"/>
    <w:rsid w:val="00305409"/>
    <w:rsid w:val="00321439"/>
    <w:rsid w:val="00340371"/>
    <w:rsid w:val="003609EF"/>
    <w:rsid w:val="0036231A"/>
    <w:rsid w:val="00362A0B"/>
    <w:rsid w:val="00374DD4"/>
    <w:rsid w:val="003D4A19"/>
    <w:rsid w:val="003E1A36"/>
    <w:rsid w:val="003F23CC"/>
    <w:rsid w:val="00410371"/>
    <w:rsid w:val="004242F1"/>
    <w:rsid w:val="004259B3"/>
    <w:rsid w:val="004A220A"/>
    <w:rsid w:val="004B75B7"/>
    <w:rsid w:val="0051580D"/>
    <w:rsid w:val="00547111"/>
    <w:rsid w:val="00560E80"/>
    <w:rsid w:val="00567AE4"/>
    <w:rsid w:val="00592D74"/>
    <w:rsid w:val="005E2C44"/>
    <w:rsid w:val="005E6649"/>
    <w:rsid w:val="005F014D"/>
    <w:rsid w:val="00602E99"/>
    <w:rsid w:val="00621188"/>
    <w:rsid w:val="006257ED"/>
    <w:rsid w:val="00640B56"/>
    <w:rsid w:val="00665C47"/>
    <w:rsid w:val="00695808"/>
    <w:rsid w:val="006B46FB"/>
    <w:rsid w:val="006E21FB"/>
    <w:rsid w:val="006F510F"/>
    <w:rsid w:val="00700C7D"/>
    <w:rsid w:val="00720921"/>
    <w:rsid w:val="007875B2"/>
    <w:rsid w:val="00792342"/>
    <w:rsid w:val="007977A8"/>
    <w:rsid w:val="007B512A"/>
    <w:rsid w:val="007C09BD"/>
    <w:rsid w:val="007C2097"/>
    <w:rsid w:val="007D6A07"/>
    <w:rsid w:val="007F7259"/>
    <w:rsid w:val="008040A8"/>
    <w:rsid w:val="00811C65"/>
    <w:rsid w:val="008279FA"/>
    <w:rsid w:val="008626E7"/>
    <w:rsid w:val="00870EE7"/>
    <w:rsid w:val="008863B9"/>
    <w:rsid w:val="00895CB3"/>
    <w:rsid w:val="008A45A6"/>
    <w:rsid w:val="008A5229"/>
    <w:rsid w:val="008C14F9"/>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76094"/>
    <w:rsid w:val="00B968C8"/>
    <w:rsid w:val="00BA3EC5"/>
    <w:rsid w:val="00BA51D9"/>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E34CF"/>
    <w:rsid w:val="00DE5DA2"/>
    <w:rsid w:val="00E13F3D"/>
    <w:rsid w:val="00E34898"/>
    <w:rsid w:val="00E354E0"/>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C8109-D171-4848-9FB7-1D0E9C823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2021-04-08T06:29:00Z</dcterms:created>
  <dcterms:modified xsi:type="dcterms:W3CDTF">2021-05-28T07:43:00Z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(3)O+zUzdNW8dzBjqYACHw7h36TzFd/uKdkUhfoFYsVtQvSyUtpYKeVP2tuNT3NTe1R0Shyj7Ct
mMphlEll32uCGCqW8jgjZvQYHiCVo2EJjqdMTe2s6ciGGXMuu7PWvniztZYJViOW/h6Hq9dN
5p9Ldvsd7PPjU7c1htvkXGiqmcgNQGKkBaP+g+KiTqyhDjW+G5BE0hwK92rVmOrd1Bc9BNw7
PtI9ssrDD142F4j+RX</vt:lpwstr>
  </property>
  <property fmtid="{D5CDD505-2E9C-101B-9397-08002B2CF9AE}" pid="22" name="_2015_ms_pID_7253431">
    <vt:lpwstr>UXUM+qtKGSjgDuolFpTJz4jPzuBXpFhbzhja3Lgv1mgFwIhRUypSpB
iby5xFulbLL5u+dYfQat1ktm+Tzfxb8gB8QD3uvtvpJRVnlGo3ozPgE+5jFNcvKT5fpQN6TW
KLh0cTslYojQyfvmivLMEzSKloZXXz2IRlW6uADgjsJmYJfV/Hs08F+nFf/GZlUj9k8ASnQZ
D/QXpiU3cXj/ZuRmQ9uy1dQVr6pANPwPPygM</vt:lpwstr>
  </property>
  <property fmtid="{D5CDD505-2E9C-101B-9397-08002B2CF9AE}" pid="23" name="_2015_ms_pID_7253432">
    <vt:lpwstr>mBJq73xax0sL20+RsfurX3A=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